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EB330E2"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FE6A06">
        <w:rPr>
          <w:b/>
          <w:noProof/>
          <w:sz w:val="24"/>
        </w:rPr>
        <w:t>654</w:t>
      </w:r>
    </w:p>
    <w:p w14:paraId="133FF1EF" w14:textId="7B67295C"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FE6A06">
        <w:rPr>
          <w:b/>
          <w:noProof/>
          <w:sz w:val="24"/>
        </w:rPr>
        <w:t>335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22A67A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B0BF0">
        <w:rPr>
          <w:rFonts w:ascii="Arial" w:hAnsi="Arial" w:cs="Arial"/>
          <w:b/>
          <w:bCs/>
        </w:rPr>
        <w:t xml:space="preserve">Solution on support for </w:t>
      </w:r>
      <w:r w:rsidR="00042ABE">
        <w:rPr>
          <w:rFonts w:ascii="Arial" w:hAnsi="Arial" w:cs="Arial"/>
          <w:b/>
          <w:bCs/>
        </w:rPr>
        <w:t>VAL UE roaming</w:t>
      </w:r>
    </w:p>
    <w:p w14:paraId="13B93593" w14:textId="1427BF8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390"/>
      <w:r w:rsidR="00FA3098">
        <w:rPr>
          <w:rFonts w:ascii="Arial" w:hAnsi="Arial" w:cs="Arial"/>
          <w:b/>
          <w:bCs/>
        </w:rPr>
        <w:t>TR 23.700-83 v0.</w:t>
      </w:r>
      <w:r w:rsidR="00DB0BF0">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20D602B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B0BF0">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DFDB331" w14:textId="3617CE87" w:rsidR="006F62C8" w:rsidRPr="00215ABA" w:rsidRDefault="006F62C8" w:rsidP="00CD2478">
      <w:pPr>
        <w:rPr>
          <w:noProof/>
        </w:rPr>
      </w:pPr>
      <w:r>
        <w:rPr>
          <w:noProof/>
        </w:rPr>
        <w:t>This paper proposes a new solution to KI#3 on supporting service continuity in roaming scenarios.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C212E" w14:textId="77777777" w:rsidR="00042ABE" w:rsidRPr="00F8200D" w:rsidRDefault="00042ABE" w:rsidP="00042ABE">
      <w:pPr>
        <w:rPr>
          <w:rFonts w:eastAsia="SimSun"/>
        </w:rPr>
      </w:pPr>
      <w:bookmarkStart w:id="1" w:name="_Hlk75786656"/>
      <w:r>
        <w:rPr>
          <w:rFonts w:eastAsia="SimSun"/>
        </w:rPr>
        <w:t>In Rel-20, in TR 23.700-83, there is a</w:t>
      </w:r>
      <w:r w:rsidRPr="00F8200D">
        <w:rPr>
          <w:rFonts w:eastAsia="SimSun"/>
        </w:rPr>
        <w:t xml:space="preserve"> key issue </w:t>
      </w:r>
      <w:r>
        <w:rPr>
          <w:rFonts w:eastAsia="SimSun"/>
        </w:rPr>
        <w:t>(#3)</w:t>
      </w:r>
      <w:r w:rsidRPr="00F8200D">
        <w:rPr>
          <w:rFonts w:eastAsia="SimSun"/>
        </w:rPr>
        <w:t xml:space="preserve">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08A1C5F8" w14:textId="77777777" w:rsidR="00042ABE" w:rsidRPr="006F62C8" w:rsidRDefault="00042ABE" w:rsidP="00042ABE">
      <w:pPr>
        <w:rPr>
          <w:rFonts w:eastAsia="SimSun"/>
        </w:rPr>
      </w:pPr>
      <w:proofErr w:type="gramStart"/>
      <w:r w:rsidRPr="006F62C8">
        <w:rPr>
          <w:rFonts w:eastAsia="SimSun"/>
        </w:rPr>
        <w:t>In particular, as</w:t>
      </w:r>
      <w:proofErr w:type="gramEnd"/>
      <w:r w:rsidRPr="006F62C8">
        <w:rPr>
          <w:rFonts w:eastAsia="SimSun"/>
        </w:rPr>
        <w:t xml:space="preserve"> </w:t>
      </w:r>
      <w:r w:rsidRPr="006F62C8">
        <w:rPr>
          <w:rFonts w:eastAsia="SimSun"/>
          <w:lang w:val="en-US" w:eastAsia="zh-CN"/>
        </w:rPr>
        <w:t>ML model</w:t>
      </w:r>
      <w:r w:rsidRPr="006F62C8">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6F62C8">
        <w:rPr>
          <w:rFonts w:eastAsia="SimSun"/>
          <w:lang w:val="en-US" w:eastAsia="zh-CN"/>
        </w:rPr>
        <w:t xml:space="preserve">VAL </w:t>
      </w:r>
      <w:r w:rsidRPr="006F62C8">
        <w:rPr>
          <w:rFonts w:eastAsia="SimSun"/>
        </w:rPr>
        <w:t xml:space="preserve">UEs </w:t>
      </w:r>
      <w:proofErr w:type="gramStart"/>
      <w:r w:rsidRPr="006F62C8">
        <w:rPr>
          <w:rFonts w:eastAsia="SimSun"/>
        </w:rPr>
        <w:t>move</w:t>
      </w:r>
      <w:proofErr w:type="gramEnd"/>
      <w:r w:rsidRPr="006F62C8">
        <w:rPr>
          <w:rFonts w:eastAsia="SimSun"/>
        </w:rPr>
        <w:t xml:space="preserve"> across network boundaries or service areas, edge AIMLE instances may need to be reselected, dynamically discovered, or seamlessly replaced to ensure uninterrupted AI/ML inference execution and delivery.</w:t>
      </w:r>
    </w:p>
    <w:p w14:paraId="41346FEB" w14:textId="77777777" w:rsidR="00042ABE" w:rsidRPr="006F62C8" w:rsidRDefault="00042ABE" w:rsidP="00042ABE">
      <w:pPr>
        <w:rPr>
          <w:rFonts w:eastAsia="SimSun"/>
          <w:i/>
          <w:iCs/>
        </w:rPr>
      </w:pPr>
      <w:r w:rsidRPr="006F62C8">
        <w:rPr>
          <w:rFonts w:eastAsia="SimSun"/>
          <w:i/>
          <w:iCs/>
        </w:rPr>
        <w:t>The current AIMLE specifications and ongoing studies focus on static deployments and assume the VAL UE remains within its home network. However, real-world deployments often require:</w:t>
      </w:r>
    </w:p>
    <w:p w14:paraId="13B66663" w14:textId="77777777" w:rsidR="00042ABE" w:rsidRPr="006F62C8" w:rsidRDefault="00042ABE" w:rsidP="00042ABE">
      <w:pPr>
        <w:ind w:left="568" w:hanging="284"/>
        <w:rPr>
          <w:i/>
          <w:iCs/>
          <w:lang w:eastAsia="de-DE"/>
        </w:rPr>
      </w:pPr>
      <w:r w:rsidRPr="006F62C8">
        <w:rPr>
          <w:i/>
          <w:iCs/>
          <w:lang w:val="en-US" w:eastAsia="zh-CN"/>
        </w:rPr>
        <w:t>1.</w:t>
      </w:r>
      <w:r w:rsidRPr="006F62C8">
        <w:rPr>
          <w:i/>
          <w:iCs/>
          <w:lang w:val="en-US" w:eastAsia="zh-CN"/>
        </w:rPr>
        <w:tab/>
      </w:r>
      <w:r w:rsidRPr="006F62C8">
        <w:rPr>
          <w:i/>
          <w:iCs/>
          <w:lang w:eastAsia="de-DE"/>
        </w:rPr>
        <w:t>VAL UEs to maintain access to AIMLE services when roaming into visited PLMNs or NPNs,</w:t>
      </w:r>
    </w:p>
    <w:p w14:paraId="5782998A" w14:textId="77777777" w:rsidR="00042ABE" w:rsidRPr="006F62C8" w:rsidRDefault="00042ABE" w:rsidP="00042ABE">
      <w:pPr>
        <w:ind w:left="568" w:hanging="284"/>
        <w:rPr>
          <w:i/>
          <w:iCs/>
          <w:lang w:eastAsia="de-DE"/>
        </w:rPr>
      </w:pPr>
      <w:r w:rsidRPr="006F62C8">
        <w:rPr>
          <w:i/>
          <w:iCs/>
          <w:lang w:val="en-US" w:eastAsia="zh-CN"/>
        </w:rPr>
        <w:t>2.</w:t>
      </w:r>
      <w:r w:rsidRPr="006F62C8">
        <w:rPr>
          <w:i/>
          <w:iCs/>
          <w:lang w:val="en-US" w:eastAsia="zh-CN"/>
        </w:rPr>
        <w:tab/>
      </w:r>
      <w:r w:rsidRPr="006F62C8">
        <w:rPr>
          <w:i/>
          <w:iCs/>
          <w:lang w:eastAsia="de-DE"/>
        </w:rPr>
        <w:t xml:space="preserve">Cross-border </w:t>
      </w:r>
      <w:r w:rsidRPr="006F62C8">
        <w:rPr>
          <w:i/>
          <w:iCs/>
          <w:lang w:val="en-US" w:eastAsia="zh-CN"/>
        </w:rPr>
        <w:t xml:space="preserve">AI/ML </w:t>
      </w:r>
      <w:r w:rsidRPr="006F62C8">
        <w:rPr>
          <w:i/>
          <w:iCs/>
          <w:lang w:eastAsia="de-DE"/>
        </w:rPr>
        <w:t>service collaboration (e.g. in eV2X or multiplayer gaming scenarios),</w:t>
      </w:r>
    </w:p>
    <w:p w14:paraId="4849181A" w14:textId="77777777" w:rsidR="00042ABE" w:rsidRPr="006F62C8" w:rsidRDefault="00042ABE" w:rsidP="00042ABE">
      <w:pPr>
        <w:ind w:left="568" w:hanging="284"/>
        <w:rPr>
          <w:i/>
          <w:iCs/>
          <w:lang w:eastAsia="de-DE"/>
        </w:rPr>
      </w:pPr>
      <w:r w:rsidRPr="006F62C8">
        <w:rPr>
          <w:i/>
          <w:iCs/>
          <w:lang w:val="en-US" w:eastAsia="zh-CN"/>
        </w:rPr>
        <w:t>3.</w:t>
      </w:r>
      <w:r w:rsidRPr="006F62C8">
        <w:rPr>
          <w:i/>
          <w:iCs/>
          <w:lang w:val="en-US" w:eastAsia="zh-CN"/>
        </w:rPr>
        <w:tab/>
      </w:r>
      <w:r w:rsidRPr="006F62C8">
        <w:rPr>
          <w:i/>
          <w:iCs/>
          <w:lang w:eastAsia="de-DE"/>
        </w:rPr>
        <w:t>Edge inference or AI model access to continue seamlessly even as the UE moves between coverage areas.</w:t>
      </w:r>
    </w:p>
    <w:p w14:paraId="372E7689" w14:textId="77777777" w:rsidR="00042ABE" w:rsidRPr="006F62C8" w:rsidRDefault="00042ABE" w:rsidP="00042ABE">
      <w:pPr>
        <w:rPr>
          <w:rFonts w:eastAsia="SimSun"/>
          <w:i/>
          <w:iCs/>
        </w:rPr>
      </w:pPr>
      <w:r w:rsidRPr="006F62C8">
        <w:rPr>
          <w:rFonts w:eastAsia="SimSun"/>
          <w:i/>
          <w:iCs/>
        </w:rPr>
        <w:t>Therefore,</w:t>
      </w:r>
      <w:r w:rsidRPr="006F62C8">
        <w:rPr>
          <w:rFonts w:eastAsia="SimSun"/>
          <w:i/>
          <w:iCs/>
          <w:lang w:val="en-US" w:eastAsia="zh-CN"/>
        </w:rPr>
        <w:t xml:space="preserve"> </w:t>
      </w:r>
      <w:r w:rsidRPr="006F62C8">
        <w:rPr>
          <w:rFonts w:eastAsia="SimSun"/>
          <w:i/>
          <w:iCs/>
        </w:rPr>
        <w:t>the following aspects need to be studied:</w:t>
      </w:r>
    </w:p>
    <w:p w14:paraId="0C863E7D" w14:textId="77777777" w:rsidR="00042ABE" w:rsidRPr="006F62C8" w:rsidRDefault="00042ABE" w:rsidP="00042ABE">
      <w:pPr>
        <w:ind w:left="568" w:hanging="284"/>
        <w:rPr>
          <w:i/>
          <w:iCs/>
          <w:lang w:val="en-US" w:eastAsia="zh-CN"/>
        </w:rPr>
      </w:pPr>
      <w:r w:rsidRPr="006F62C8">
        <w:rPr>
          <w:i/>
          <w:iCs/>
          <w:lang w:eastAsia="de-DE"/>
        </w:rPr>
        <w:t>1.</w:t>
      </w:r>
      <w:r w:rsidRPr="006F62C8">
        <w:rPr>
          <w:i/>
          <w:iCs/>
          <w:lang w:eastAsia="de-DE"/>
        </w:rPr>
        <w:tab/>
      </w:r>
      <w:r w:rsidRPr="006F62C8">
        <w:rPr>
          <w:i/>
          <w:iCs/>
          <w:lang w:val="en-US" w:eastAsia="zh-CN"/>
        </w:rPr>
        <w:t xml:space="preserve">Identify the use cases for supporting multiple PLMN/NPN, and </w:t>
      </w:r>
      <w:r w:rsidRPr="006F62C8">
        <w:rPr>
          <w:i/>
          <w:iCs/>
          <w:lang w:eastAsia="de-DE"/>
        </w:rPr>
        <w:t>across MNOs and CSPs/ECSPs</w:t>
      </w:r>
      <w:r w:rsidRPr="006F62C8">
        <w:rPr>
          <w:i/>
          <w:iCs/>
          <w:lang w:val="en-US" w:eastAsia="zh-CN"/>
        </w:rPr>
        <w:t xml:space="preserve"> scenarios </w:t>
      </w:r>
    </w:p>
    <w:p w14:paraId="1517F749" w14:textId="77777777" w:rsidR="00042ABE" w:rsidRPr="006F62C8" w:rsidRDefault="00042ABE" w:rsidP="00042ABE">
      <w:pPr>
        <w:ind w:left="568" w:hanging="284"/>
        <w:rPr>
          <w:b/>
          <w:bCs/>
          <w:i/>
          <w:iCs/>
        </w:rPr>
      </w:pPr>
      <w:r w:rsidRPr="006F62C8">
        <w:rPr>
          <w:b/>
          <w:bCs/>
          <w:i/>
          <w:iCs/>
          <w:lang w:val="en-US" w:eastAsia="zh-CN"/>
        </w:rPr>
        <w:t>2.</w:t>
      </w:r>
      <w:r w:rsidRPr="006F62C8">
        <w:rPr>
          <w:b/>
          <w:bCs/>
          <w:i/>
          <w:iCs/>
          <w:lang w:val="en-US" w:eastAsia="zh-CN"/>
        </w:rPr>
        <w:tab/>
      </w:r>
      <w:r w:rsidRPr="006F62C8">
        <w:rPr>
          <w:b/>
          <w:bCs/>
          <w:i/>
          <w:iCs/>
          <w:lang w:eastAsia="de-DE"/>
        </w:rPr>
        <w:t xml:space="preserve">Whether and how AIMLE services can support VAL UEs that roam into visited PLMNs or NPNs, </w:t>
      </w:r>
      <w:r w:rsidRPr="006F62C8">
        <w:rPr>
          <w:b/>
          <w:bCs/>
          <w:i/>
          <w:iCs/>
          <w:lang w:val="en-US" w:eastAsia="zh-CN"/>
        </w:rPr>
        <w:t>e.g.</w:t>
      </w:r>
      <w:r w:rsidRPr="006F62C8">
        <w:rPr>
          <w:b/>
          <w:bCs/>
          <w:i/>
          <w:iCs/>
          <w:lang w:eastAsia="de-DE"/>
        </w:rPr>
        <w:t xml:space="preserve"> registration, discovery, and access of AIMLE in the visited domain</w:t>
      </w:r>
      <w:r w:rsidRPr="006F62C8">
        <w:rPr>
          <w:b/>
          <w:bCs/>
          <w:i/>
          <w:iCs/>
          <w:lang w:val="en-US" w:eastAsia="zh-CN"/>
        </w:rPr>
        <w:t>, as well as</w:t>
      </w:r>
      <w:r w:rsidRPr="006F62C8">
        <w:rPr>
          <w:b/>
          <w:bCs/>
          <w:i/>
          <w:iCs/>
          <w:lang w:eastAsia="de-DE"/>
        </w:rPr>
        <w:t xml:space="preserve"> </w:t>
      </w:r>
      <w:r w:rsidRPr="006F62C8">
        <w:rPr>
          <w:b/>
          <w:bCs/>
          <w:i/>
          <w:iCs/>
          <w:lang w:val="en-US" w:eastAsia="zh-CN"/>
        </w:rPr>
        <w:t xml:space="preserve">go back to </w:t>
      </w:r>
      <w:r w:rsidRPr="006F62C8">
        <w:rPr>
          <w:b/>
          <w:bCs/>
          <w:i/>
          <w:iCs/>
          <w:lang w:eastAsia="de-DE"/>
        </w:rPr>
        <w:t>home domain.</w:t>
      </w:r>
    </w:p>
    <w:p w14:paraId="537675FF" w14:textId="77777777" w:rsidR="00042ABE" w:rsidRPr="006F62C8" w:rsidRDefault="00042ABE" w:rsidP="00042ABE">
      <w:pPr>
        <w:ind w:left="568" w:hanging="284"/>
        <w:rPr>
          <w:b/>
          <w:bCs/>
          <w:i/>
          <w:iCs/>
          <w:lang w:val="en-US" w:eastAsia="zh-CN"/>
        </w:rPr>
      </w:pPr>
      <w:bookmarkStart w:id="2" w:name="OLE_LINK1"/>
      <w:r w:rsidRPr="006F62C8">
        <w:rPr>
          <w:b/>
          <w:bCs/>
          <w:i/>
          <w:iCs/>
          <w:lang w:eastAsia="de-DE"/>
        </w:rPr>
        <w:t>3.</w:t>
      </w:r>
      <w:r w:rsidRPr="006F62C8">
        <w:rPr>
          <w:b/>
          <w:bCs/>
          <w:i/>
          <w:iCs/>
          <w:lang w:eastAsia="de-DE"/>
        </w:rPr>
        <w:tab/>
      </w:r>
      <w:bookmarkEnd w:id="2"/>
      <w:r w:rsidRPr="006F62C8">
        <w:rPr>
          <w:b/>
          <w:bCs/>
          <w:i/>
          <w:iCs/>
          <w:lang w:eastAsia="de-DE"/>
        </w:rPr>
        <w:t>Whether and how to ensure service continuity and switching</w:t>
      </w:r>
      <w:r w:rsidRPr="006F62C8">
        <w:rPr>
          <w:b/>
          <w:bCs/>
          <w:i/>
          <w:iCs/>
          <w:lang w:val="en-US" w:eastAsia="zh-CN"/>
        </w:rPr>
        <w:t xml:space="preserve"> </w:t>
      </w:r>
      <w:r w:rsidRPr="006F62C8">
        <w:rPr>
          <w:b/>
          <w:bCs/>
          <w:i/>
          <w:iCs/>
          <w:lang w:eastAsia="de-DE"/>
        </w:rPr>
        <w:t>for inference tasks or AI service sessions during UE mobility across MNOs and CSPs/ECSPs.</w:t>
      </w:r>
      <w:r w:rsidRPr="006F62C8">
        <w:rPr>
          <w:b/>
          <w:bCs/>
          <w:i/>
          <w:iCs/>
          <w:lang w:val="en-US" w:eastAsia="zh-CN"/>
        </w:rPr>
        <w:t xml:space="preserve"> </w:t>
      </w:r>
    </w:p>
    <w:p w14:paraId="0299A69C" w14:textId="77777777" w:rsidR="00042ABE" w:rsidRPr="006F62C8" w:rsidRDefault="00042ABE" w:rsidP="00042ABE">
      <w:pPr>
        <w:ind w:left="568" w:hanging="284"/>
        <w:rPr>
          <w:i/>
          <w:iCs/>
        </w:rPr>
      </w:pPr>
      <w:r w:rsidRPr="006F62C8">
        <w:rPr>
          <w:i/>
          <w:iCs/>
          <w:lang w:eastAsia="de-DE"/>
        </w:rPr>
        <w:t>4.</w:t>
      </w:r>
      <w:r w:rsidRPr="006F62C8">
        <w:rPr>
          <w:i/>
          <w:iCs/>
          <w:lang w:eastAsia="de-DE"/>
        </w:rPr>
        <w:tab/>
        <w:t>Whether and how UEs or VAL functions can discover the most suitable AIMLE instance in edge-specific scenarios</w:t>
      </w:r>
      <w:r w:rsidRPr="006F62C8">
        <w:rPr>
          <w:i/>
          <w:iCs/>
          <w:lang w:val="en-US" w:eastAsia="zh-CN"/>
        </w:rPr>
        <w:t xml:space="preserve"> while </w:t>
      </w:r>
      <w:r w:rsidRPr="006F62C8">
        <w:rPr>
          <w:i/>
          <w:iCs/>
          <w:lang w:eastAsia="de-DE"/>
        </w:rPr>
        <w:t>UEs move across network boundaries or service areas</w:t>
      </w:r>
      <w:r w:rsidRPr="006F62C8">
        <w:rPr>
          <w:i/>
          <w:iCs/>
          <w:lang w:val="en-US" w:eastAsia="zh-CN"/>
        </w:rPr>
        <w:t xml:space="preserve">, </w:t>
      </w:r>
      <w:r w:rsidRPr="006F62C8">
        <w:rPr>
          <w:i/>
          <w:iCs/>
          <w:lang w:eastAsia="de-DE"/>
        </w:rPr>
        <w:t>considering latency, capability,</w:t>
      </w:r>
      <w:r w:rsidRPr="006F62C8">
        <w:rPr>
          <w:i/>
          <w:iCs/>
          <w:lang w:val="en-US" w:eastAsia="zh-CN"/>
        </w:rPr>
        <w:t xml:space="preserve"> </w:t>
      </w:r>
      <w:r w:rsidRPr="006F62C8">
        <w:rPr>
          <w:i/>
          <w:iCs/>
          <w:lang w:eastAsia="de-DE"/>
        </w:rPr>
        <w:t xml:space="preserve">and </w:t>
      </w:r>
      <w:r w:rsidRPr="006F62C8">
        <w:rPr>
          <w:i/>
          <w:iCs/>
          <w:lang w:val="en-US" w:eastAsia="zh-CN"/>
        </w:rPr>
        <w:t xml:space="preserve">service </w:t>
      </w:r>
      <w:r w:rsidRPr="006F62C8">
        <w:rPr>
          <w:i/>
          <w:iCs/>
          <w:lang w:eastAsia="de-DE"/>
        </w:rPr>
        <w:t>policy.</w:t>
      </w:r>
    </w:p>
    <w:p w14:paraId="26657CD6" w14:textId="4A5AE3E0" w:rsidR="00042ABE" w:rsidRPr="00EA4607" w:rsidRDefault="00042ABE" w:rsidP="00042ABE">
      <w:pPr>
        <w:rPr>
          <w:i/>
          <w:iCs/>
          <w:color w:val="FF0000"/>
        </w:rPr>
      </w:pPr>
      <w:r>
        <w:t xml:space="preserve">When a UE is expected or predicted to move to a different PLMN while the AIML service is running, this solution aims to tackle how to support the AIMLE service continuity while roaming to different PLMN, and </w:t>
      </w:r>
      <w:proofErr w:type="gramStart"/>
      <w:r>
        <w:t>in particular how</w:t>
      </w:r>
      <w:proofErr w:type="gramEnd"/>
      <w:r>
        <w:t xml:space="preserve"> to change the service AIMLE server without impacting the AI/ML service performance while the UE is moving to a target PLMN</w:t>
      </w:r>
      <w:r w:rsidR="006F62C8">
        <w:t>.</w:t>
      </w:r>
    </w:p>
    <w:bookmarkEnd w:id="1"/>
    <w:p w14:paraId="1AD024AF" w14:textId="6EA57C91" w:rsidR="00CD2478" w:rsidRPr="00215ABA" w:rsidRDefault="00CF2D98" w:rsidP="00CD2478">
      <w:pPr>
        <w:pStyle w:val="CRCoverPage"/>
        <w:rPr>
          <w:b/>
          <w:noProof/>
        </w:rPr>
      </w:pPr>
      <w:r>
        <w:rPr>
          <w:b/>
          <w:noProof/>
        </w:rPr>
        <w:t>3</w:t>
      </w:r>
      <w:r w:rsidR="00CD2478" w:rsidRPr="00215ABA">
        <w:rPr>
          <w:b/>
          <w:noProof/>
        </w:rPr>
        <w:t>. Proposal</w:t>
      </w:r>
    </w:p>
    <w:p w14:paraId="3E1BFF07" w14:textId="1055F2EE" w:rsidR="00CD2478" w:rsidRPr="008A5E86" w:rsidRDefault="00D658A3" w:rsidP="00CD2478">
      <w:pPr>
        <w:rPr>
          <w:noProof/>
          <w:lang w:val="en-US"/>
        </w:rPr>
      </w:pPr>
      <w:r w:rsidRPr="00D658A3">
        <w:rPr>
          <w:noProof/>
          <w:lang w:val="en-US"/>
        </w:rPr>
        <w:t xml:space="preserve">It is proposed to agree the following changes to 3GPP </w:t>
      </w:r>
      <w:r w:rsidR="00DB0BF0" w:rsidRPr="00DB0BF0">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17FA11" w14:textId="076D9888" w:rsidR="00467B6F" w:rsidRPr="0064781D" w:rsidRDefault="00467B6F" w:rsidP="00467B6F">
      <w:pPr>
        <w:pStyle w:val="Heading2"/>
        <w:rPr>
          <w:ins w:id="3" w:author="lnv" w:date="2025-08-18T08:48:00Z" w16du:dateUtc="2025-08-18T06:48:00Z"/>
        </w:rPr>
      </w:pPr>
      <w:bookmarkStart w:id="4" w:name="_Toc199317871"/>
      <w:ins w:id="5" w:author="lnv" w:date="2025-08-18T08:48:00Z" w16du:dateUtc="2025-08-18T06:48:00Z">
        <w:r>
          <w:rPr>
            <w:lang w:eastAsia="zh-CN"/>
          </w:rPr>
          <w:t>7</w:t>
        </w:r>
        <w:r>
          <w:t>.x</w:t>
        </w:r>
        <w:r>
          <w:tab/>
        </w:r>
        <w:r>
          <w:rPr>
            <w:lang w:val="en-US"/>
          </w:rPr>
          <w:t xml:space="preserve">Solution #x: </w:t>
        </w:r>
        <w:bookmarkEnd w:id="4"/>
        <w:r>
          <w:rPr>
            <w:lang w:val="en-US"/>
          </w:rPr>
          <w:t xml:space="preserve">Solution on </w:t>
        </w:r>
      </w:ins>
      <w:ins w:id="6" w:author="lnv2" w:date="2025-08-28T11:52:00Z" w16du:dateUtc="2025-08-28T09:52:00Z">
        <w:r w:rsidR="00494197">
          <w:rPr>
            <w:lang w:val="en-US"/>
          </w:rPr>
          <w:t xml:space="preserve">AIMLE service </w:t>
        </w:r>
      </w:ins>
      <w:ins w:id="7" w:author="lnv2" w:date="2025-08-28T12:14:00Z" w16du:dateUtc="2025-08-28T10:14:00Z">
        <w:r w:rsidR="00FE6A06">
          <w:rPr>
            <w:lang w:val="en-US"/>
          </w:rPr>
          <w:t>migration</w:t>
        </w:r>
      </w:ins>
      <w:ins w:id="8" w:author="lnv2" w:date="2025-08-28T11:52:00Z" w16du:dateUtc="2025-08-28T09:52:00Z">
        <w:r w:rsidR="00494197">
          <w:rPr>
            <w:lang w:val="en-US"/>
          </w:rPr>
          <w:t xml:space="preserve"> </w:t>
        </w:r>
      </w:ins>
      <w:ins w:id="9" w:author="lnv" w:date="2025-08-18T08:48:00Z" w16du:dateUtc="2025-08-18T06:48:00Z">
        <w:r>
          <w:rPr>
            <w:lang w:val="en-US"/>
          </w:rPr>
          <w:t xml:space="preserve">support </w:t>
        </w:r>
      </w:ins>
      <w:ins w:id="10" w:author="lnv2" w:date="2025-08-28T11:53:00Z" w16du:dateUtc="2025-08-28T09:53:00Z">
        <w:r w:rsidR="00494197">
          <w:rPr>
            <w:lang w:val="en-US"/>
          </w:rPr>
          <w:t>in UE</w:t>
        </w:r>
      </w:ins>
      <w:ins w:id="11" w:author="lnv" w:date="2025-08-18T08:48:00Z" w16du:dateUtc="2025-08-18T06:48:00Z">
        <w:r>
          <w:rPr>
            <w:lang w:val="en-US"/>
          </w:rPr>
          <w:t xml:space="preserve"> roaming</w:t>
        </w:r>
      </w:ins>
      <w:ins w:id="12" w:author="lnv2" w:date="2025-08-28T11:53:00Z" w16du:dateUtc="2025-08-28T09:53:00Z">
        <w:r w:rsidR="00494197">
          <w:rPr>
            <w:lang w:val="en-US"/>
          </w:rPr>
          <w:t xml:space="preserve"> scenarios</w:t>
        </w:r>
      </w:ins>
    </w:p>
    <w:p w14:paraId="15E142A8" w14:textId="77777777" w:rsidR="00467B6F" w:rsidRDefault="00467B6F" w:rsidP="00467B6F">
      <w:pPr>
        <w:pStyle w:val="Heading3"/>
        <w:rPr>
          <w:ins w:id="13" w:author="lnv" w:date="2025-08-18T08:48:00Z" w16du:dateUtc="2025-08-18T06:48:00Z"/>
        </w:rPr>
      </w:pPr>
      <w:bookmarkStart w:id="14" w:name="_Toc464463366"/>
      <w:bookmarkStart w:id="15" w:name="_Toc475064960"/>
      <w:bookmarkStart w:id="16" w:name="_Toc478400631"/>
      <w:bookmarkStart w:id="17" w:name="_Toc7485786"/>
      <w:bookmarkStart w:id="18" w:name="_Toc78314760"/>
      <w:bookmarkStart w:id="19" w:name="_Toc199317872"/>
      <w:ins w:id="20" w:author="lnv" w:date="2025-08-18T08:48:00Z" w16du:dateUtc="2025-08-18T06:48:00Z">
        <w:r>
          <w:rPr>
            <w:lang w:eastAsia="zh-CN"/>
          </w:rPr>
          <w:t>7</w:t>
        </w:r>
        <w:r>
          <w:t>.x.1</w:t>
        </w:r>
        <w:r>
          <w:tab/>
        </w:r>
        <w:bookmarkEnd w:id="14"/>
        <w:r>
          <w:t>Solution description</w:t>
        </w:r>
        <w:bookmarkEnd w:id="15"/>
        <w:bookmarkEnd w:id="16"/>
        <w:bookmarkEnd w:id="17"/>
        <w:bookmarkEnd w:id="18"/>
        <w:bookmarkEnd w:id="19"/>
      </w:ins>
    </w:p>
    <w:p w14:paraId="7DC6F0C2" w14:textId="48078D64" w:rsidR="00467B6F" w:rsidRDefault="00467B6F" w:rsidP="00467B6F">
      <w:pPr>
        <w:spacing w:after="0"/>
        <w:rPr>
          <w:ins w:id="21" w:author="lnv2" w:date="2025-08-28T12:06:00Z" w16du:dateUtc="2025-08-28T10:06:00Z"/>
        </w:rPr>
      </w:pPr>
      <w:ins w:id="22" w:author="lnv" w:date="2025-08-18T08:48:00Z" w16du:dateUtc="2025-08-18T06:48:00Z">
        <w:r>
          <w:t xml:space="preserve">This solution addresses Key Issue </w:t>
        </w:r>
        <w:r w:rsidRPr="00663B79">
          <w:rPr>
            <w:lang w:val="en-US"/>
          </w:rPr>
          <w:t>#</w:t>
        </w:r>
      </w:ins>
      <w:ins w:id="23" w:author="lnv" w:date="2025-08-18T14:01:00Z" w16du:dateUtc="2025-08-18T12:01:00Z">
        <w:r w:rsidR="006F62C8">
          <w:rPr>
            <w:lang w:val="en-US"/>
          </w:rPr>
          <w:t>3</w:t>
        </w:r>
      </w:ins>
      <w:ins w:id="24" w:author="lnv" w:date="2025-08-18T08:48:00Z" w16du:dateUtc="2025-08-18T06:48:00Z">
        <w:r>
          <w:rPr>
            <w:lang w:val="en-US"/>
          </w:rPr>
          <w:t xml:space="preserve">. </w:t>
        </w:r>
        <w:r w:rsidRPr="00200D54">
          <w:t xml:space="preserve">The solution provides 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ins>
      <w:ins w:id="25" w:author="lnv" w:date="2025-08-18T14:01:00Z" w16du:dateUtc="2025-08-18T12:01:00Z">
        <w:r w:rsidR="006F62C8">
          <w:t xml:space="preserve">(e.g. </w:t>
        </w:r>
      </w:ins>
      <w:ins w:id="26" w:author="lnv" w:date="2025-08-18T08:48:00Z" w16du:dateUtc="2025-08-18T06:48:00Z">
        <w:r w:rsidRPr="00200D54">
          <w:t>AIMLE client</w:t>
        </w:r>
      </w:ins>
      <w:ins w:id="27" w:author="lnv" w:date="2025-08-18T14:01:00Z" w16du:dateUtc="2025-08-18T12:01:00Z">
        <w:r w:rsidR="006F62C8">
          <w:t xml:space="preserve">) </w:t>
        </w:r>
      </w:ins>
      <w:ins w:id="28" w:author="lnv" w:date="2025-08-18T08:48:00Z" w16du:dateUtc="2025-08-18T06:48:00Z">
        <w:r w:rsidRPr="00200D54">
          <w:t>while the UE client is expected to move to an area served by another PLMN</w:t>
        </w:r>
        <w:r>
          <w:t>.</w:t>
        </w:r>
      </w:ins>
    </w:p>
    <w:p w14:paraId="7F9AAF0D" w14:textId="77777777" w:rsidR="00847BC3" w:rsidRDefault="00847BC3" w:rsidP="00467B6F">
      <w:pPr>
        <w:spacing w:after="0"/>
        <w:rPr>
          <w:ins w:id="29" w:author="lnv2" w:date="2025-08-28T12:06:00Z" w16du:dateUtc="2025-08-28T10:06:00Z"/>
        </w:rPr>
      </w:pPr>
    </w:p>
    <w:p w14:paraId="36828E06" w14:textId="77777777" w:rsidR="00847BC3" w:rsidRDefault="00847BC3" w:rsidP="00467B6F">
      <w:pPr>
        <w:spacing w:after="0"/>
        <w:rPr>
          <w:ins w:id="30" w:author="lnv2" w:date="2025-08-28T12:11:00Z" w16du:dateUtc="2025-08-28T10:11:00Z"/>
        </w:rPr>
      </w:pPr>
      <w:ins w:id="31" w:author="lnv2" w:date="2025-08-28T12:06:00Z" w16du:dateUtc="2025-08-28T10:06:00Z">
        <w:r>
          <w:t xml:space="preserve">In this solution, the assumption is that the VAL UE </w:t>
        </w:r>
      </w:ins>
      <w:ins w:id="32" w:author="lnv2" w:date="2025-08-28T12:07:00Z" w16du:dateUtc="2025-08-28T10:07:00Z">
        <w:r>
          <w:t>undertakes an</w:t>
        </w:r>
      </w:ins>
      <w:ins w:id="33" w:author="lnv2" w:date="2025-08-28T12:08:00Z" w16du:dateUtc="2025-08-28T10:08:00Z">
        <w:r>
          <w:t xml:space="preserve"> ML operation</w:t>
        </w:r>
      </w:ins>
      <w:ins w:id="34" w:author="lnv2" w:date="2025-08-28T12:09:00Z" w16du:dateUtc="2025-08-28T10:09:00Z">
        <w:r>
          <w:t xml:space="preserve"> </w:t>
        </w:r>
      </w:ins>
      <w:ins w:id="35" w:author="lnv2" w:date="2025-08-28T12:07:00Z" w16du:dateUtc="2025-08-28T10:07:00Z">
        <w:r>
          <w:t xml:space="preserve">(such as training or inference) and is served by a source AIMLE server </w:t>
        </w:r>
      </w:ins>
      <w:ins w:id="36" w:author="lnv2" w:date="2025-08-28T12:08:00Z" w16du:dateUtc="2025-08-28T10:08:00Z">
        <w:r>
          <w:t xml:space="preserve">to which he is connected via H-PLMN, and the VAL UE is roaming while the </w:t>
        </w:r>
      </w:ins>
      <w:ins w:id="37" w:author="lnv2" w:date="2025-08-28T12:09:00Z" w16du:dateUtc="2025-08-28T10:09:00Z">
        <w:r>
          <w:t xml:space="preserve">operation is ongoing. In such scenario, to prevent AIML service disruption, this solution provides a mechanism to enable the migration </w:t>
        </w:r>
      </w:ins>
      <w:ins w:id="38" w:author="lnv2" w:date="2025-08-28T12:10:00Z" w16du:dateUtc="2025-08-28T10:10:00Z">
        <w:r>
          <w:t xml:space="preserve">of AIMLE service to the target AIMLE server who is bound to VPLMN. </w:t>
        </w:r>
      </w:ins>
    </w:p>
    <w:p w14:paraId="59BFAA41" w14:textId="77777777" w:rsidR="00847BC3" w:rsidRDefault="00847BC3" w:rsidP="00467B6F">
      <w:pPr>
        <w:spacing w:after="0"/>
        <w:rPr>
          <w:ins w:id="39" w:author="lnv2" w:date="2025-08-28T12:11:00Z" w16du:dateUtc="2025-08-28T10:11:00Z"/>
        </w:rPr>
      </w:pPr>
    </w:p>
    <w:p w14:paraId="572909E1" w14:textId="3C8CC4B7" w:rsidR="00847BC3" w:rsidRDefault="00847BC3" w:rsidP="00467B6F">
      <w:pPr>
        <w:spacing w:after="0"/>
        <w:rPr>
          <w:ins w:id="40" w:author="lnv" w:date="2025-08-18T08:48:00Z" w16du:dateUtc="2025-08-18T06:48:00Z"/>
        </w:rPr>
      </w:pPr>
      <w:ins w:id="41" w:author="lnv2" w:date="2025-08-28T12:10:00Z" w16du:dateUtc="2025-08-28T10:10:00Z">
        <w:r>
          <w:t>Such solution requires that service</w:t>
        </w:r>
      </w:ins>
      <w:ins w:id="42" w:author="lnv2" w:date="2025-08-28T12:12:00Z" w16du:dateUtc="2025-08-28T10:12:00Z">
        <w:r>
          <w:t xml:space="preserve"> / roaming</w:t>
        </w:r>
      </w:ins>
      <w:ins w:id="43" w:author="lnv2" w:date="2025-08-28T12:10:00Z" w16du:dateUtc="2025-08-28T10:10:00Z">
        <w:r>
          <w:t xml:space="preserve"> agreements between AIMLE service p</w:t>
        </w:r>
      </w:ins>
      <w:ins w:id="44" w:author="lnv2" w:date="2025-08-28T12:11:00Z" w16du:dateUtc="2025-08-28T10:11:00Z">
        <w:r>
          <w:t>roviders in both PLMNs are in place to support service the roaming UEs</w:t>
        </w:r>
      </w:ins>
      <w:ins w:id="45" w:author="lnv2" w:date="2025-08-28T12:12:00Z" w16du:dateUtc="2025-08-28T10:12:00Z">
        <w:r w:rsidR="00FE6A06">
          <w:t>.</w:t>
        </w:r>
        <w:r>
          <w:t xml:space="preserve"> </w:t>
        </w:r>
      </w:ins>
    </w:p>
    <w:p w14:paraId="540F387D" w14:textId="77777777" w:rsidR="00467B6F" w:rsidRDefault="00467B6F" w:rsidP="00467B6F">
      <w:pPr>
        <w:spacing w:after="0"/>
        <w:rPr>
          <w:ins w:id="46" w:author="lnv" w:date="2025-08-18T08:48:00Z" w16du:dateUtc="2025-08-18T06:48:00Z"/>
        </w:rPr>
      </w:pPr>
    </w:p>
    <w:p w14:paraId="66F6F08B" w14:textId="77777777" w:rsidR="00467B6F" w:rsidRPr="00FB0A4A" w:rsidRDefault="00467B6F" w:rsidP="00467B6F">
      <w:pPr>
        <w:rPr>
          <w:ins w:id="47" w:author="lnv" w:date="2025-08-18T08:48:00Z" w16du:dateUtc="2025-08-18T06:48:00Z"/>
          <w:lang w:eastAsia="zh-CN"/>
        </w:rPr>
      </w:pPr>
      <w:ins w:id="48" w:author="lnv" w:date="2025-08-18T08:48:00Z" w16du:dateUtc="2025-08-18T06:48:00Z">
        <w:r w:rsidRPr="00FB0A4A">
          <w:rPr>
            <w:lang w:eastAsia="zh-CN"/>
          </w:rPr>
          <w:t>Pre-conditions:</w:t>
        </w:r>
      </w:ins>
    </w:p>
    <w:p w14:paraId="2A76FC3C" w14:textId="77777777" w:rsidR="00467B6F" w:rsidRDefault="00467B6F" w:rsidP="00467B6F">
      <w:pPr>
        <w:numPr>
          <w:ilvl w:val="0"/>
          <w:numId w:val="4"/>
        </w:numPr>
        <w:rPr>
          <w:ins w:id="49" w:author="lnv" w:date="2025-08-18T08:48:00Z" w16du:dateUtc="2025-08-18T06:48:00Z"/>
          <w:lang w:val="en-US" w:eastAsia="zh-CN"/>
        </w:rPr>
      </w:pPr>
      <w:ins w:id="50" w:author="lnv" w:date="2025-08-18T08:48:00Z" w16du:dateUtc="2025-08-18T06:48:00Z">
        <w:r>
          <w:rPr>
            <w:lang w:val="en-US" w:eastAsia="zh-CN"/>
          </w:rPr>
          <w:t>The AIMLE-provided ML model training/inference support service is ongoing.</w:t>
        </w:r>
      </w:ins>
    </w:p>
    <w:p w14:paraId="31B74750" w14:textId="77777777" w:rsidR="00467B6F" w:rsidRDefault="00467B6F" w:rsidP="00467B6F">
      <w:pPr>
        <w:spacing w:after="0"/>
        <w:rPr>
          <w:ins w:id="51" w:author="lnv" w:date="2025-08-18T08:48:00Z" w16du:dateUtc="2025-08-18T06:48:00Z"/>
        </w:rPr>
      </w:pPr>
      <w:ins w:id="52" w:author="lnv" w:date="2025-08-18T08:48:00Z" w16du:dateUtc="2025-08-18T06:48:00Z">
        <w:r>
          <w:object w:dxaOrig="11028" w:dyaOrig="8976" w14:anchorId="34912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92.4pt" o:ole="">
              <v:imagedata r:id="rId7" o:title=""/>
            </v:shape>
            <o:OLEObject Type="Embed" ProgID="Visio.Drawing.15" ShapeID="_x0000_i1025" DrawAspect="Content" ObjectID="_1817889064" r:id="rId8"/>
          </w:object>
        </w:r>
      </w:ins>
    </w:p>
    <w:p w14:paraId="5F37A6C5" w14:textId="77777777" w:rsidR="00467B6F" w:rsidRDefault="00467B6F" w:rsidP="00467B6F">
      <w:pPr>
        <w:spacing w:after="0"/>
        <w:rPr>
          <w:ins w:id="53" w:author="lnv" w:date="2025-08-18T08:48:00Z" w16du:dateUtc="2025-08-18T06:48:00Z"/>
        </w:rPr>
      </w:pPr>
    </w:p>
    <w:p w14:paraId="7505C42E" w14:textId="77777777" w:rsidR="00467B6F" w:rsidRPr="00B653CA" w:rsidRDefault="00467B6F" w:rsidP="00467B6F">
      <w:pPr>
        <w:pStyle w:val="TF"/>
        <w:rPr>
          <w:ins w:id="54" w:author="lnv" w:date="2025-08-18T08:48:00Z" w16du:dateUtc="2025-08-18T06:48:00Z"/>
          <w:lang w:eastAsia="zh-CN"/>
        </w:rPr>
      </w:pPr>
      <w:ins w:id="55" w:author="lnv" w:date="2025-08-18T08:48:00Z" w16du:dateUtc="2025-08-18T06:48:00Z">
        <w:r w:rsidRPr="00B653CA">
          <w:rPr>
            <w:lang w:eastAsia="zh-CN"/>
          </w:rPr>
          <w:t>Figure 7.</w:t>
        </w:r>
        <w:r>
          <w:rPr>
            <w:lang w:eastAsia="zh-CN"/>
          </w:rPr>
          <w:t>x</w:t>
        </w:r>
        <w:r w:rsidRPr="00B653CA">
          <w:rPr>
            <w:lang w:eastAsia="zh-CN"/>
          </w:rPr>
          <w:t xml:space="preserve">.1-1 </w:t>
        </w:r>
        <w:r>
          <w:rPr>
            <w:lang w:eastAsia="zh-CN"/>
          </w:rPr>
          <w:t xml:space="preserve">procedure for support for VAL UE roaming </w:t>
        </w:r>
      </w:ins>
    </w:p>
    <w:p w14:paraId="79441923" w14:textId="0D7A00CD" w:rsidR="00467B6F" w:rsidRPr="00042ABE" w:rsidRDefault="00467B6F" w:rsidP="00467B6F">
      <w:pPr>
        <w:spacing w:after="0"/>
        <w:rPr>
          <w:ins w:id="56" w:author="lnv" w:date="2025-08-18T08:48:00Z" w16du:dateUtc="2025-08-18T06:48:00Z"/>
          <w:lang w:val="en-US"/>
        </w:rPr>
      </w:pPr>
      <w:ins w:id="57" w:author="lnv" w:date="2025-08-18T08:48:00Z" w16du:dateUtc="2025-08-18T06:48:00Z">
        <w:r>
          <w:rPr>
            <w:lang w:val="en-US" w:eastAsia="zh-CN"/>
          </w:rPr>
          <w:t>1</w:t>
        </w:r>
        <w:r w:rsidRPr="00042ABE">
          <w:rPr>
            <w:lang w:val="en-US" w:eastAsia="zh-CN"/>
          </w:rPr>
          <w:t>.</w:t>
        </w:r>
        <w:r>
          <w:rPr>
            <w:lang w:val="en-US" w:eastAsia="zh-CN"/>
          </w:rPr>
          <w:t xml:space="preserve"> </w:t>
        </w:r>
      </w:ins>
      <w:ins w:id="58" w:author="lnv" w:date="2025-08-18T14:02:00Z" w16du:dateUtc="2025-08-18T12:02:00Z">
        <w:r w:rsidR="006F62C8">
          <w:rPr>
            <w:lang w:val="en-US" w:eastAsia="zh-CN"/>
          </w:rPr>
          <w:t xml:space="preserve">The </w:t>
        </w:r>
      </w:ins>
      <w:ins w:id="59" w:author="lnv" w:date="2025-08-18T08:48:00Z" w16du:dateUtc="2025-08-18T06:48:00Z">
        <w:r w:rsidRPr="00042ABE">
          <w:rPr>
            <w:lang w:val="en-US"/>
          </w:rPr>
          <w:t xml:space="preserve">AIMLE client via the VAL client or other SEAL clients (LMC, ADAEC) monitors UE mobility or analytics related to the expected or predicted mobility of the UE. </w:t>
        </w:r>
      </w:ins>
      <w:ins w:id="60" w:author="lnv" w:date="2025-08-18T14:02:00Z" w16du:dateUtc="2025-08-18T12:02:00Z">
        <w:r w:rsidR="006F62C8">
          <w:rPr>
            <w:lang w:val="en-US"/>
          </w:rPr>
          <w:t xml:space="preserve">The </w:t>
        </w:r>
      </w:ins>
      <w:ins w:id="61" w:author="lnv" w:date="2025-08-18T08:48:00Z" w16du:dateUtc="2025-08-18T06:48:00Z">
        <w:r w:rsidRPr="00042ABE">
          <w:rPr>
            <w:lang w:val="en-US"/>
          </w:rPr>
          <w:t>AIMLE client detects a mobility of UE to an area covered by different PLMN</w:t>
        </w:r>
        <w:r>
          <w:rPr>
            <w:lang w:val="en-US"/>
          </w:rPr>
          <w:t xml:space="preserve"> and sends a mobility report to AIMLE server indicating a cross-PLMN mobility event for the VAL UE.</w:t>
        </w:r>
      </w:ins>
    </w:p>
    <w:p w14:paraId="44853A71" w14:textId="77777777" w:rsidR="00467B6F" w:rsidRPr="00042ABE" w:rsidRDefault="00467B6F" w:rsidP="00467B6F">
      <w:pPr>
        <w:spacing w:after="0"/>
        <w:rPr>
          <w:ins w:id="62" w:author="lnv" w:date="2025-08-18T08:48:00Z" w16du:dateUtc="2025-08-18T06:48:00Z"/>
          <w:lang w:val="en-US"/>
        </w:rPr>
      </w:pPr>
    </w:p>
    <w:p w14:paraId="461FDC17" w14:textId="0130FFF5" w:rsidR="00467B6F" w:rsidRPr="00042ABE" w:rsidRDefault="00467B6F" w:rsidP="00467B6F">
      <w:pPr>
        <w:spacing w:after="0"/>
        <w:rPr>
          <w:ins w:id="63" w:author="lnv" w:date="2025-08-18T08:48:00Z" w16du:dateUtc="2025-08-18T06:48:00Z"/>
          <w:lang w:val="en-US"/>
        </w:rPr>
      </w:pPr>
      <w:ins w:id="64" w:author="lnv" w:date="2025-08-18T08:48:00Z" w16du:dateUtc="2025-08-18T06:48:00Z">
        <w:r>
          <w:rPr>
            <w:lang w:val="en-US"/>
          </w:rPr>
          <w:t>2</w:t>
        </w:r>
        <w:r w:rsidRPr="00042ABE">
          <w:rPr>
            <w:lang w:val="en-US"/>
          </w:rPr>
          <w:t>. AIMLE server identifies (check with Core</w:t>
        </w:r>
      </w:ins>
      <w:ins w:id="65" w:author="lnv2" w:date="2025-08-28T12:06:00Z" w16du:dateUtc="2025-08-28T10:06:00Z">
        <w:r w:rsidR="00847BC3">
          <w:rPr>
            <w:lang w:val="en-US"/>
          </w:rPr>
          <w:t xml:space="preserve"> </w:t>
        </w:r>
      </w:ins>
      <w:ins w:id="66" w:author="lnv2" w:date="2025-08-28T11:54:00Z" w16du:dateUtc="2025-08-28T09:54:00Z">
        <w:r w:rsidR="00494197">
          <w:rPr>
            <w:lang w:val="en-US"/>
          </w:rPr>
          <w:t>Network</w:t>
        </w:r>
      </w:ins>
      <w:ins w:id="67" w:author="lnv" w:date="2025-08-18T08:48:00Z" w16du:dateUtc="2025-08-18T06:48:00Z">
        <w:r w:rsidRPr="00042ABE">
          <w:rPr>
            <w:lang w:val="en-US"/>
          </w:rPr>
          <w:t>) the V-PLMN info and the time when the VAL UE is expected to reach V-PLMN.</w:t>
        </w:r>
      </w:ins>
    </w:p>
    <w:p w14:paraId="4F4B2C6E" w14:textId="77777777" w:rsidR="00467B6F" w:rsidRPr="00042ABE" w:rsidRDefault="00467B6F" w:rsidP="00467B6F">
      <w:pPr>
        <w:spacing w:after="0"/>
        <w:rPr>
          <w:ins w:id="68" w:author="lnv" w:date="2025-08-18T08:48:00Z" w16du:dateUtc="2025-08-18T06:48:00Z"/>
          <w:lang w:val="en-US"/>
        </w:rPr>
      </w:pPr>
    </w:p>
    <w:p w14:paraId="11F45C25" w14:textId="4EF48572" w:rsidR="00467B6F" w:rsidRPr="00042ABE" w:rsidRDefault="00467B6F" w:rsidP="00467B6F">
      <w:pPr>
        <w:spacing w:after="0"/>
        <w:rPr>
          <w:ins w:id="69" w:author="lnv" w:date="2025-08-18T08:48:00Z" w16du:dateUtc="2025-08-18T06:48:00Z"/>
          <w:lang w:val="en-US"/>
        </w:rPr>
      </w:pPr>
      <w:ins w:id="70" w:author="lnv" w:date="2025-08-18T08:48:00Z" w16du:dateUtc="2025-08-18T06:48:00Z">
        <w:r>
          <w:rPr>
            <w:lang w:val="en-US"/>
          </w:rPr>
          <w:t>3</w:t>
        </w:r>
        <w:r w:rsidRPr="00042ABE">
          <w:rPr>
            <w:lang w:val="en-US"/>
          </w:rPr>
          <w:t xml:space="preserve">. AIMLE server fetches from ML repository information on available AIMLE servers in target V-PLMN. </w:t>
        </w:r>
      </w:ins>
    </w:p>
    <w:p w14:paraId="667FA54C" w14:textId="77777777" w:rsidR="00467B6F" w:rsidRPr="00042ABE" w:rsidRDefault="00467B6F" w:rsidP="00467B6F">
      <w:pPr>
        <w:spacing w:after="0"/>
        <w:rPr>
          <w:ins w:id="71" w:author="lnv" w:date="2025-08-18T08:48:00Z" w16du:dateUtc="2025-08-18T06:48:00Z"/>
          <w:lang w:val="en-US"/>
        </w:rPr>
      </w:pPr>
    </w:p>
    <w:p w14:paraId="49F534BE" w14:textId="59D881D0" w:rsidR="00467B6F" w:rsidRDefault="00467B6F" w:rsidP="00467B6F">
      <w:pPr>
        <w:pStyle w:val="NO"/>
        <w:rPr>
          <w:ins w:id="72" w:author="lnv2" w:date="2025-08-28T11:55:00Z" w16du:dateUtc="2025-08-28T09:55:00Z"/>
          <w:lang w:val="en-US"/>
        </w:rPr>
      </w:pPr>
      <w:ins w:id="73" w:author="lnv" w:date="2025-08-18T08:48:00Z" w16du:dateUtc="2025-08-18T06:48:00Z">
        <w:r w:rsidRPr="00042ABE">
          <w:rPr>
            <w:lang w:val="en-US"/>
          </w:rPr>
          <w:t>NOTE</w:t>
        </w:r>
        <w:r>
          <w:rPr>
            <w:lang w:val="en-US"/>
          </w:rPr>
          <w:t> 1</w:t>
        </w:r>
        <w:r w:rsidRPr="00042ABE">
          <w:rPr>
            <w:lang w:val="en-US"/>
          </w:rPr>
          <w:t xml:space="preserve">: If the ML repository is deployed by PLMN/MNO, then this step requires interaction among ML repositories of the same provider based on the service agreements or synchronization via the AIMLE servers. The mechanism for this coordination is </w:t>
        </w:r>
      </w:ins>
      <w:ins w:id="74" w:author="lnv" w:date="2025-08-18T18:32:00Z" w16du:dateUtc="2025-08-18T16:32:00Z">
        <w:r w:rsidR="00F260BC">
          <w:rPr>
            <w:lang w:val="en-US"/>
          </w:rPr>
          <w:t>up to implementation</w:t>
        </w:r>
      </w:ins>
      <w:ins w:id="75" w:author="lnv" w:date="2025-08-18T08:48:00Z" w16du:dateUtc="2025-08-18T06:48:00Z">
        <w:r w:rsidRPr="00042ABE">
          <w:rPr>
            <w:lang w:val="en-US"/>
          </w:rPr>
          <w:t>.</w:t>
        </w:r>
      </w:ins>
    </w:p>
    <w:p w14:paraId="603DF929" w14:textId="2F6997E4" w:rsidR="00494197" w:rsidRPr="00042ABE" w:rsidRDefault="00494197" w:rsidP="00494197">
      <w:pPr>
        <w:pStyle w:val="EditorsNote"/>
        <w:rPr>
          <w:ins w:id="76" w:author="lnv" w:date="2025-08-18T08:48:00Z" w16du:dateUtc="2025-08-18T06:48:00Z"/>
          <w:lang w:val="en-US"/>
        </w:rPr>
      </w:pPr>
      <w:ins w:id="77" w:author="lnv2" w:date="2025-08-28T11:55:00Z" w16du:dateUtc="2025-08-28T09:55:00Z">
        <w:r>
          <w:rPr>
            <w:lang w:val="en-US"/>
          </w:rPr>
          <w:t xml:space="preserve">Editor’s Note: </w:t>
        </w:r>
      </w:ins>
      <w:ins w:id="78" w:author="lnv2" w:date="2025-08-28T11:57:00Z" w16du:dateUtc="2025-08-28T09:57:00Z">
        <w:r>
          <w:rPr>
            <w:lang w:val="en-US"/>
          </w:rPr>
          <w:t>It is FFS how t</w:t>
        </w:r>
      </w:ins>
      <w:ins w:id="79" w:author="lnv2" w:date="2025-08-28T11:55:00Z" w16du:dateUtc="2025-08-28T09:55:00Z">
        <w:r>
          <w:rPr>
            <w:lang w:val="en-US"/>
          </w:rPr>
          <w:t xml:space="preserve">he ML repository </w:t>
        </w:r>
      </w:ins>
      <w:ins w:id="80" w:author="lnv2" w:date="2025-08-28T11:57:00Z" w16du:dateUtc="2025-08-28T09:57:00Z">
        <w:r>
          <w:rPr>
            <w:lang w:val="en-US"/>
          </w:rPr>
          <w:t>is</w:t>
        </w:r>
      </w:ins>
      <w:ins w:id="81" w:author="lnv2" w:date="2025-08-28T11:55:00Z" w16du:dateUtc="2025-08-28T09:55:00Z">
        <w:r>
          <w:rPr>
            <w:lang w:val="en-US"/>
          </w:rPr>
          <w:t xml:space="preserve"> aware</w:t>
        </w:r>
      </w:ins>
      <w:ins w:id="82" w:author="lnv2" w:date="2025-08-28T11:56:00Z" w16du:dateUtc="2025-08-28T09:56:00Z">
        <w:r>
          <w:rPr>
            <w:lang w:val="en-US"/>
          </w:rPr>
          <w:t xml:space="preserve"> of the available AIMLE servers</w:t>
        </w:r>
      </w:ins>
      <w:ins w:id="83" w:author="lnv2" w:date="2025-08-28T11:57:00Z" w16du:dateUtc="2025-08-28T09:57:00Z">
        <w:r>
          <w:rPr>
            <w:lang w:val="en-US"/>
          </w:rPr>
          <w:t xml:space="preserve"> for the V-</w:t>
        </w:r>
      </w:ins>
      <w:ins w:id="84" w:author="lnv2" w:date="2025-08-28T11:56:00Z" w16du:dateUtc="2025-08-28T09:56:00Z">
        <w:r>
          <w:rPr>
            <w:lang w:val="en-US"/>
          </w:rPr>
          <w:t>PLMN</w:t>
        </w:r>
      </w:ins>
      <w:ins w:id="85" w:author="lnv2" w:date="2025-08-28T11:57:00Z" w16du:dateUtc="2025-08-28T09:57:00Z">
        <w:r>
          <w:rPr>
            <w:lang w:val="en-US"/>
          </w:rPr>
          <w:t>.</w:t>
        </w:r>
      </w:ins>
    </w:p>
    <w:p w14:paraId="5EF53896" w14:textId="77777777" w:rsidR="00467B6F" w:rsidRPr="00042ABE" w:rsidRDefault="00467B6F" w:rsidP="00467B6F">
      <w:pPr>
        <w:spacing w:after="0"/>
        <w:rPr>
          <w:ins w:id="86" w:author="lnv" w:date="2025-08-18T08:48:00Z" w16du:dateUtc="2025-08-18T06:48:00Z"/>
          <w:lang w:val="en-US"/>
        </w:rPr>
      </w:pPr>
      <w:ins w:id="87" w:author="lnv" w:date="2025-08-18T08:48:00Z" w16du:dateUtc="2025-08-18T06:48:00Z">
        <w:r>
          <w:rPr>
            <w:lang w:val="en-US"/>
          </w:rPr>
          <w:t>4</w:t>
        </w:r>
        <w:r w:rsidRPr="00042ABE">
          <w:rPr>
            <w:lang w:val="en-US"/>
          </w:rPr>
          <w:t>. AIMLE server sends a notification</w:t>
        </w:r>
        <w:r>
          <w:rPr>
            <w:lang w:val="en-US"/>
          </w:rPr>
          <w:t xml:space="preserve"> or </w:t>
        </w:r>
        <w:r w:rsidRPr="00042ABE">
          <w:rPr>
            <w:lang w:val="en-US"/>
          </w:rPr>
          <w:t>request for selecting a new AIMLE server, where the message includes the list of available AIMLE servers in VPLMN and some context information (</w:t>
        </w:r>
        <w:r>
          <w:rPr>
            <w:lang w:val="en-US"/>
          </w:rPr>
          <w:t xml:space="preserve">e.g. </w:t>
        </w:r>
        <w:r w:rsidRPr="00042ABE">
          <w:rPr>
            <w:lang w:val="en-US"/>
          </w:rPr>
          <w:t>rating/ranking, vendor info, capability information, energy/load status).</w:t>
        </w:r>
      </w:ins>
    </w:p>
    <w:p w14:paraId="0088AAFD" w14:textId="77777777" w:rsidR="00467B6F" w:rsidRPr="00042ABE" w:rsidRDefault="00467B6F" w:rsidP="00467B6F">
      <w:pPr>
        <w:spacing w:after="0"/>
        <w:rPr>
          <w:ins w:id="88" w:author="lnv" w:date="2025-08-18T08:48:00Z" w16du:dateUtc="2025-08-18T06:48:00Z"/>
          <w:lang w:val="en-US"/>
        </w:rPr>
      </w:pPr>
      <w:ins w:id="89" w:author="lnv" w:date="2025-08-18T08:48:00Z" w16du:dateUtc="2025-08-18T06:48:00Z">
        <w:r w:rsidRPr="00042ABE">
          <w:rPr>
            <w:lang w:val="en-US"/>
          </w:rPr>
          <w:t xml:space="preserve"> </w:t>
        </w:r>
      </w:ins>
    </w:p>
    <w:p w14:paraId="16144CE2" w14:textId="77777777" w:rsidR="00467B6F" w:rsidRPr="00042ABE" w:rsidRDefault="00467B6F" w:rsidP="00467B6F">
      <w:pPr>
        <w:spacing w:after="0"/>
        <w:rPr>
          <w:ins w:id="90" w:author="lnv" w:date="2025-08-18T08:48:00Z" w16du:dateUtc="2025-08-18T06:48:00Z"/>
          <w:lang w:val="en-US"/>
        </w:rPr>
      </w:pPr>
      <w:ins w:id="91" w:author="lnv" w:date="2025-08-18T08:48:00Z" w16du:dateUtc="2025-08-18T06:48:00Z">
        <w:r>
          <w:rPr>
            <w:lang w:val="en-US"/>
          </w:rPr>
          <w:t>5</w:t>
        </w:r>
        <w:r w:rsidRPr="00042ABE">
          <w:rPr>
            <w:lang w:val="en-US"/>
          </w:rPr>
          <w:t xml:space="preserve">. AIMLE client based on the received list, selects the T-AIMLE server from a list of AIMLE servers, based on the fetched information. The selection criteria </w:t>
        </w:r>
        <w:r>
          <w:rPr>
            <w:lang w:val="en-US"/>
          </w:rPr>
          <w:t>can be</w:t>
        </w:r>
        <w:r w:rsidRPr="00042ABE">
          <w:rPr>
            <w:lang w:val="en-US"/>
          </w:rPr>
          <w:t>:</w:t>
        </w:r>
      </w:ins>
    </w:p>
    <w:p w14:paraId="23D62A95" w14:textId="77777777" w:rsidR="00467B6F" w:rsidRPr="00042ABE" w:rsidRDefault="00467B6F" w:rsidP="00467B6F">
      <w:pPr>
        <w:pStyle w:val="ListParagraph"/>
        <w:numPr>
          <w:ilvl w:val="0"/>
          <w:numId w:val="3"/>
        </w:numPr>
        <w:spacing w:before="0" w:after="0"/>
        <w:rPr>
          <w:ins w:id="92" w:author="lnv" w:date="2025-08-18T08:48:00Z" w16du:dateUtc="2025-08-18T06:48:00Z"/>
          <w:lang w:val="en-US"/>
        </w:rPr>
      </w:pPr>
      <w:ins w:id="93" w:author="lnv" w:date="2025-08-18T08:48:00Z" w16du:dateUtc="2025-08-18T06:48:00Z">
        <w:r w:rsidRPr="00042ABE">
          <w:rPr>
            <w:lang w:val="en-US"/>
          </w:rPr>
          <w:t>Capabilities (computational, processing) and coverage (geographical or topological area covered by T-AIMLE server)</w:t>
        </w:r>
      </w:ins>
    </w:p>
    <w:p w14:paraId="6A2C691C" w14:textId="79CF640C" w:rsidR="00467B6F" w:rsidRPr="00042ABE" w:rsidRDefault="00F260BC" w:rsidP="00467B6F">
      <w:pPr>
        <w:pStyle w:val="ListParagraph"/>
        <w:numPr>
          <w:ilvl w:val="0"/>
          <w:numId w:val="3"/>
        </w:numPr>
        <w:spacing w:before="0" w:after="0"/>
        <w:rPr>
          <w:ins w:id="94" w:author="lnv" w:date="2025-08-18T08:48:00Z" w16du:dateUtc="2025-08-18T06:48:00Z"/>
          <w:lang w:val="en-US"/>
        </w:rPr>
      </w:pPr>
      <w:ins w:id="95" w:author="lnv" w:date="2025-08-18T18:34:00Z" w16du:dateUtc="2025-08-18T16:34:00Z">
        <w:r>
          <w:rPr>
            <w:lang w:val="en-US"/>
          </w:rPr>
          <w:t>L</w:t>
        </w:r>
      </w:ins>
      <w:ins w:id="96" w:author="lnv" w:date="2025-08-18T08:48:00Z" w16du:dateUtc="2025-08-18T06:48:00Z">
        <w:r w:rsidR="00467B6F" w:rsidRPr="00042ABE">
          <w:rPr>
            <w:lang w:val="en-US"/>
          </w:rPr>
          <w:t>oad and energy status of the target AIMLE server, based on monitoring or querying possible overload or high energy consumption (can be provided by the target AIMLE service provider, e.g. edge platform provider).</w:t>
        </w:r>
      </w:ins>
    </w:p>
    <w:p w14:paraId="44C94A99" w14:textId="7BE0FF1E" w:rsidR="00467B6F" w:rsidRPr="00042ABE" w:rsidRDefault="00467B6F" w:rsidP="00467B6F">
      <w:pPr>
        <w:pStyle w:val="ListParagraph"/>
        <w:numPr>
          <w:ilvl w:val="0"/>
          <w:numId w:val="3"/>
        </w:numPr>
        <w:spacing w:before="0" w:after="0"/>
        <w:rPr>
          <w:ins w:id="97" w:author="lnv" w:date="2025-08-18T08:48:00Z" w16du:dateUtc="2025-08-18T06:48:00Z"/>
          <w:lang w:val="en-US"/>
        </w:rPr>
      </w:pPr>
      <w:ins w:id="98" w:author="lnv" w:date="2025-08-18T08:48:00Z" w16du:dateUtc="2025-08-18T06:48:00Z">
        <w:r w:rsidRPr="00042ABE">
          <w:rPr>
            <w:lang w:val="en-US"/>
          </w:rPr>
          <w:t>Expected delay / latency for accessing the T-AIMLE server (</w:t>
        </w:r>
      </w:ins>
      <w:ins w:id="99" w:author="lnv2" w:date="2025-08-28T12:13:00Z" w16du:dateUtc="2025-08-28T10:13:00Z">
        <w:r w:rsidR="00FE6A06">
          <w:rPr>
            <w:lang w:val="en-US"/>
          </w:rPr>
          <w:t xml:space="preserve">e.g., </w:t>
        </w:r>
      </w:ins>
      <w:ins w:id="100" w:author="lnv" w:date="2025-08-18T08:48:00Z" w16du:dateUtc="2025-08-18T06:48:00Z">
        <w:r w:rsidRPr="00042ABE">
          <w:rPr>
            <w:lang w:val="en-US"/>
          </w:rPr>
          <w:t>in case of relaying ML inference task). This can be estimating based on probes or based on relative location of platform hosting the T-AIMLE server or based on the interface / API statistics on delay or failures based on high delay.</w:t>
        </w:r>
      </w:ins>
    </w:p>
    <w:p w14:paraId="793FB5A2" w14:textId="77777777" w:rsidR="00467B6F" w:rsidRPr="00A01659" w:rsidRDefault="00467B6F" w:rsidP="00467B6F">
      <w:pPr>
        <w:pStyle w:val="ListParagraph"/>
        <w:numPr>
          <w:ilvl w:val="0"/>
          <w:numId w:val="3"/>
        </w:numPr>
        <w:spacing w:before="0" w:after="0"/>
        <w:rPr>
          <w:ins w:id="101" w:author="lnv" w:date="2025-08-18T08:48:00Z" w16du:dateUtc="2025-08-18T06:48:00Z"/>
          <w:lang w:val="en-US"/>
        </w:rPr>
      </w:pPr>
      <w:ins w:id="102" w:author="lnv" w:date="2025-08-18T08:48:00Z" w16du:dateUtc="2025-08-18T06:48:00Z">
        <w:r w:rsidRPr="00042ABE">
          <w:rPr>
            <w:lang w:val="en-US"/>
          </w:rPr>
          <w:t xml:space="preserve">Vendor </w:t>
        </w:r>
        <w:r w:rsidRPr="00A01659">
          <w:rPr>
            <w:lang w:val="en-US"/>
          </w:rPr>
          <w:t>compatibility: this can be the case when the selection of a target AIMLE is based on which vendor provides the server. It can be either the same vendor only, or a list of selected vendors based on the service agreements among MNOs/SEAL providers.</w:t>
        </w:r>
      </w:ins>
    </w:p>
    <w:p w14:paraId="1C27F0D4" w14:textId="61C2F11E" w:rsidR="00467B6F" w:rsidRPr="00A01659" w:rsidRDefault="00467B6F" w:rsidP="00467B6F">
      <w:pPr>
        <w:pStyle w:val="ListParagraph"/>
        <w:numPr>
          <w:ilvl w:val="0"/>
          <w:numId w:val="3"/>
        </w:numPr>
        <w:spacing w:before="0" w:after="0"/>
        <w:rPr>
          <w:ins w:id="103" w:author="lnv" w:date="2025-08-18T08:48:00Z" w16du:dateUtc="2025-08-18T06:48:00Z"/>
          <w:lang w:val="en-US"/>
        </w:rPr>
      </w:pPr>
      <w:ins w:id="104" w:author="lnv" w:date="2025-08-18T08:48:00Z" w16du:dateUtc="2025-08-18T06:48:00Z">
        <w:r w:rsidRPr="00A01659">
          <w:rPr>
            <w:lang w:val="en-US"/>
          </w:rPr>
          <w:t xml:space="preserve">Cost for task migration: The computational effort and/or processing </w:t>
        </w:r>
      </w:ins>
      <w:ins w:id="105" w:author="lnv" w:date="2025-08-18T18:33:00Z" w16du:dateUtc="2025-08-18T16:33:00Z">
        <w:r w:rsidR="00F260BC" w:rsidRPr="00A01659">
          <w:rPr>
            <w:lang w:val="en-US"/>
          </w:rPr>
          <w:t>required,</w:t>
        </w:r>
      </w:ins>
      <w:ins w:id="106" w:author="lnv" w:date="2025-08-18T08:48:00Z" w16du:dateUtc="2025-08-18T06:48:00Z">
        <w:r w:rsidRPr="00A01659">
          <w:rPr>
            <w:lang w:val="en-US"/>
          </w:rPr>
          <w:t xml:space="preserve"> or time required</w:t>
        </w:r>
      </w:ins>
      <w:ins w:id="107" w:author="lnv" w:date="2025-08-18T18:34:00Z" w16du:dateUtc="2025-08-18T16:34:00Z">
        <w:r w:rsidR="00F260BC">
          <w:rPr>
            <w:lang w:val="en-US"/>
          </w:rPr>
          <w:t xml:space="preserve">, </w:t>
        </w:r>
      </w:ins>
      <w:ins w:id="108" w:author="lnv" w:date="2025-08-18T08:48:00Z" w16du:dateUtc="2025-08-18T06:48:00Z">
        <w:r w:rsidRPr="00A01659">
          <w:rPr>
            <w:lang w:val="en-US"/>
          </w:rPr>
          <w:t xml:space="preserve">or energy required for offloading a task to the T-AIMLE server. Such cost may be based on the distance among servers (e.g. edge to regional cloud) or based on the task to be offloaded. </w:t>
        </w:r>
      </w:ins>
    </w:p>
    <w:p w14:paraId="434EBAED" w14:textId="77777777" w:rsidR="00467B6F" w:rsidRPr="00A01659" w:rsidRDefault="00467B6F" w:rsidP="00467B6F">
      <w:pPr>
        <w:pStyle w:val="ListParagraph"/>
        <w:numPr>
          <w:ilvl w:val="0"/>
          <w:numId w:val="3"/>
        </w:numPr>
        <w:spacing w:before="0" w:after="0"/>
        <w:rPr>
          <w:ins w:id="109" w:author="lnv" w:date="2025-08-18T08:48:00Z" w16du:dateUtc="2025-08-18T06:48:00Z"/>
          <w:lang w:val="en-US"/>
        </w:rPr>
      </w:pPr>
      <w:ins w:id="110" w:author="lnv" w:date="2025-08-18T08:48:00Z" w16du:dateUtc="2025-08-18T06:48:00Z">
        <w:r w:rsidRPr="00A01659">
          <w:rPr>
            <w:lang w:val="en-US"/>
          </w:rPr>
          <w:t>A rate/ranking/weighting factor of target AIMLE server based on fulfilment of previous tasks and statistics. Such rate can be stored and updated at ML repository (or shared among repositories) after fulfilling each task based on consumer feedback or based on internal evaluation at the AIMLE (based on success or failure of tasks under similar conditions)</w:t>
        </w:r>
      </w:ins>
    </w:p>
    <w:p w14:paraId="3E65DBA2" w14:textId="77777777" w:rsidR="00467B6F" w:rsidRPr="00042ABE" w:rsidRDefault="00467B6F" w:rsidP="00467B6F">
      <w:pPr>
        <w:spacing w:after="0"/>
        <w:rPr>
          <w:ins w:id="111" w:author="lnv" w:date="2025-08-18T08:48:00Z" w16du:dateUtc="2025-08-18T06:48:00Z"/>
          <w:lang w:val="en-US"/>
        </w:rPr>
      </w:pPr>
    </w:p>
    <w:p w14:paraId="64A79EE8" w14:textId="65B63304" w:rsidR="00467B6F" w:rsidRPr="00042ABE" w:rsidRDefault="00467B6F" w:rsidP="00467B6F">
      <w:pPr>
        <w:pStyle w:val="NO"/>
        <w:rPr>
          <w:ins w:id="112" w:author="lnv" w:date="2025-08-18T08:48:00Z" w16du:dateUtc="2025-08-18T06:48:00Z"/>
          <w:lang w:val="en-US"/>
        </w:rPr>
      </w:pPr>
      <w:ins w:id="113" w:author="lnv" w:date="2025-08-18T08:48:00Z" w16du:dateUtc="2025-08-18T06:48:00Z">
        <w:r w:rsidRPr="000D0ABD">
          <w:rPr>
            <w:lang w:val="en-US"/>
          </w:rPr>
          <w:t>NOTE</w:t>
        </w:r>
        <w:r>
          <w:rPr>
            <w:lang w:val="en-US"/>
          </w:rPr>
          <w:t> 2</w:t>
        </w:r>
        <w:r w:rsidRPr="000D0ABD">
          <w:rPr>
            <w:lang w:val="en-US"/>
          </w:rPr>
          <w:t>: Pre-defined policies from the S-AIMLE server or VAL server may be provided in previous steps to dictate the AIMLE server selection criteria (policies on minimum rating, allowed vendors, preferred AIMLE servers)</w:t>
        </w:r>
      </w:ins>
    </w:p>
    <w:p w14:paraId="0D8807F2" w14:textId="57B6EDA0" w:rsidR="00467B6F" w:rsidRPr="00042ABE" w:rsidRDefault="00467B6F" w:rsidP="00467B6F">
      <w:pPr>
        <w:spacing w:after="0"/>
        <w:rPr>
          <w:ins w:id="114" w:author="lnv" w:date="2025-08-18T08:48:00Z" w16du:dateUtc="2025-08-18T06:48:00Z"/>
          <w:lang w:val="en-US"/>
        </w:rPr>
      </w:pPr>
      <w:ins w:id="115" w:author="lnv" w:date="2025-08-18T08:48:00Z" w16du:dateUtc="2025-08-18T06:48:00Z">
        <w:r>
          <w:rPr>
            <w:lang w:val="en-US"/>
          </w:rPr>
          <w:t>6</w:t>
        </w:r>
        <w:r w:rsidRPr="00042ABE">
          <w:rPr>
            <w:lang w:val="en-US"/>
          </w:rPr>
          <w:t xml:space="preserve">. </w:t>
        </w:r>
      </w:ins>
      <w:ins w:id="116" w:author="lnv" w:date="2025-08-18T14:03:00Z" w16du:dateUtc="2025-08-18T12:03:00Z">
        <w:r w:rsidR="006F62C8">
          <w:rPr>
            <w:lang w:val="en-US"/>
          </w:rPr>
          <w:t xml:space="preserve">The </w:t>
        </w:r>
      </w:ins>
      <w:ins w:id="117" w:author="lnv" w:date="2025-08-18T08:48:00Z" w16du:dateUtc="2025-08-18T06:48:00Z">
        <w:r w:rsidRPr="00042ABE">
          <w:rPr>
            <w:lang w:val="en-US"/>
          </w:rPr>
          <w:t>AIMLE client sends to the AIMLE server the selected T-AIMLE server and the expected time and area of roaming.</w:t>
        </w:r>
      </w:ins>
    </w:p>
    <w:p w14:paraId="36A58457" w14:textId="77777777" w:rsidR="00467B6F" w:rsidRDefault="00467B6F" w:rsidP="00467B6F">
      <w:pPr>
        <w:spacing w:after="0"/>
        <w:rPr>
          <w:ins w:id="118" w:author="lnv2" w:date="2025-08-28T11:59:00Z" w16du:dateUtc="2025-08-28T09:59:00Z"/>
          <w:lang w:val="en-US"/>
        </w:rPr>
      </w:pPr>
    </w:p>
    <w:p w14:paraId="2F2585F9" w14:textId="035507A4" w:rsidR="00494197" w:rsidRDefault="00494197" w:rsidP="00467B6F">
      <w:pPr>
        <w:spacing w:after="0"/>
        <w:rPr>
          <w:ins w:id="119" w:author="lnv2" w:date="2025-08-28T11:59:00Z" w16du:dateUtc="2025-08-28T09:59:00Z"/>
          <w:lang w:val="en-US"/>
        </w:rPr>
      </w:pPr>
    </w:p>
    <w:p w14:paraId="285A9259" w14:textId="78411E3F" w:rsidR="00494197" w:rsidRPr="00494197" w:rsidRDefault="00494197" w:rsidP="00494197">
      <w:pPr>
        <w:pStyle w:val="EditorsNote"/>
        <w:rPr>
          <w:ins w:id="120" w:author="lnv2" w:date="2025-08-28T12:00:00Z" w16du:dateUtc="2025-08-28T10:00:00Z"/>
        </w:rPr>
      </w:pPr>
      <w:ins w:id="121" w:author="lnv2" w:date="2025-08-28T12:00:00Z" w16du:dateUtc="2025-08-28T10:00:00Z">
        <w:r w:rsidRPr="00494197">
          <w:t xml:space="preserve">Editor’s Note: </w:t>
        </w:r>
        <w:r w:rsidRPr="00494197">
          <w:t xml:space="preserve">Whether the T-AIMLE server can be selected </w:t>
        </w:r>
      </w:ins>
      <w:ins w:id="122" w:author="lnv2" w:date="2025-08-28T12:01:00Z" w16du:dateUtc="2025-08-28T10:01:00Z">
        <w:r w:rsidRPr="00494197">
          <w:t xml:space="preserve">by the S-AIMLE server </w:t>
        </w:r>
      </w:ins>
      <w:ins w:id="123" w:author="lnv2" w:date="2025-08-28T12:02:00Z" w16du:dateUtc="2025-08-28T10:02:00Z">
        <w:r w:rsidR="00847BC3">
          <w:t xml:space="preserve">instead of AIMLE client as in steps 4-6 </w:t>
        </w:r>
      </w:ins>
      <w:ins w:id="124" w:author="lnv2" w:date="2025-08-28T12:01:00Z" w16du:dateUtc="2025-08-28T10:01:00Z">
        <w:r w:rsidRPr="00494197">
          <w:t>is FFS</w:t>
        </w:r>
      </w:ins>
      <w:ins w:id="125" w:author="lnv2" w:date="2025-08-28T12:00:00Z" w16du:dateUtc="2025-08-28T10:00:00Z">
        <w:r w:rsidRPr="00494197">
          <w:t>.</w:t>
        </w:r>
      </w:ins>
    </w:p>
    <w:p w14:paraId="77C2A8C7" w14:textId="77777777" w:rsidR="00494197" w:rsidRDefault="00494197" w:rsidP="00467B6F">
      <w:pPr>
        <w:spacing w:after="0"/>
        <w:rPr>
          <w:ins w:id="126" w:author="lnv" w:date="2025-08-18T08:48:00Z" w16du:dateUtc="2025-08-18T06:48:00Z"/>
          <w:lang w:val="en-US"/>
        </w:rPr>
      </w:pPr>
    </w:p>
    <w:p w14:paraId="33730CD4" w14:textId="4A960AA9" w:rsidR="00467B6F" w:rsidRPr="000D0ABD" w:rsidRDefault="00467B6F" w:rsidP="00FE6A06">
      <w:pPr>
        <w:spacing w:after="0"/>
        <w:rPr>
          <w:ins w:id="127" w:author="lnv" w:date="2025-08-18T08:48:00Z" w16du:dateUtc="2025-08-18T06:48:00Z"/>
          <w:lang w:val="en-US"/>
        </w:rPr>
      </w:pPr>
      <w:ins w:id="128" w:author="lnv" w:date="2025-08-18T08:48:00Z" w16du:dateUtc="2025-08-18T06:48:00Z">
        <w:r>
          <w:rPr>
            <w:lang w:val="en-US"/>
          </w:rPr>
          <w:t>7</w:t>
        </w:r>
        <w:r w:rsidRPr="00390CC4">
          <w:rPr>
            <w:lang w:val="en-US"/>
          </w:rPr>
          <w:t xml:space="preserve">. </w:t>
        </w:r>
      </w:ins>
      <w:ins w:id="129" w:author="lnv" w:date="2025-08-18T14:03:00Z" w16du:dateUtc="2025-08-18T12:03:00Z">
        <w:r w:rsidR="006F62C8">
          <w:rPr>
            <w:lang w:val="en-US"/>
          </w:rPr>
          <w:t xml:space="preserve">The </w:t>
        </w:r>
      </w:ins>
      <w:ins w:id="130" w:author="lnv" w:date="2025-08-18T08:48:00Z" w16du:dateUtc="2025-08-18T06:48:00Z">
        <w:r w:rsidRPr="00390CC4">
          <w:rPr>
            <w:lang w:val="en-US"/>
          </w:rPr>
          <w:t>AIMLE server requests</w:t>
        </w:r>
        <w:r>
          <w:rPr>
            <w:lang w:val="en-US"/>
          </w:rPr>
          <w:t xml:space="preserve"> or negotiates with</w:t>
        </w:r>
        <w:r w:rsidRPr="00390CC4">
          <w:rPr>
            <w:lang w:val="en-US"/>
          </w:rPr>
          <w:t xml:space="preserve"> </w:t>
        </w:r>
        <w:r>
          <w:rPr>
            <w:lang w:val="en-US"/>
          </w:rPr>
          <w:t xml:space="preserve">target </w:t>
        </w:r>
        <w:r w:rsidRPr="00390CC4">
          <w:rPr>
            <w:lang w:val="en-US"/>
          </w:rPr>
          <w:t xml:space="preserve">AIMLE </w:t>
        </w:r>
        <w:r>
          <w:rPr>
            <w:lang w:val="en-US"/>
          </w:rPr>
          <w:t>server</w:t>
        </w:r>
        <w:r w:rsidRPr="00390CC4">
          <w:rPr>
            <w:lang w:val="en-US"/>
          </w:rPr>
          <w:t xml:space="preserve"> to </w:t>
        </w:r>
        <w:r>
          <w:rPr>
            <w:lang w:val="en-US"/>
          </w:rPr>
          <w:t xml:space="preserve">undertake the task </w:t>
        </w:r>
      </w:ins>
      <w:ins w:id="131" w:author="lnv2" w:date="2025-08-28T12:15:00Z" w16du:dateUtc="2025-08-28T10:15:00Z">
        <w:r w:rsidR="00FE6A06">
          <w:rPr>
            <w:lang w:val="en-US"/>
          </w:rPr>
          <w:t>of serving the AIMLE client</w:t>
        </w:r>
      </w:ins>
      <w:ins w:id="132" w:author="lnv" w:date="2025-08-18T08:48:00Z" w16du:dateUtc="2025-08-18T06:48:00Z">
        <w:r>
          <w:rPr>
            <w:lang w:val="en-US"/>
          </w:rPr>
          <w:t xml:space="preserve"> of interest</w:t>
        </w:r>
      </w:ins>
      <w:ins w:id="133" w:author="lnv2" w:date="2025-08-28T12:15:00Z" w16du:dateUtc="2025-08-28T10:15:00Z">
        <w:r w:rsidR="00FE6A06">
          <w:rPr>
            <w:lang w:val="en-US"/>
          </w:rPr>
          <w:t>.</w:t>
        </w:r>
      </w:ins>
    </w:p>
    <w:p w14:paraId="5FBFDDEE" w14:textId="77777777" w:rsidR="00467B6F" w:rsidRPr="000D0ABD" w:rsidRDefault="00467B6F" w:rsidP="00467B6F">
      <w:pPr>
        <w:spacing w:after="0"/>
        <w:rPr>
          <w:ins w:id="134" w:author="lnv" w:date="2025-08-18T08:48:00Z" w16du:dateUtc="2025-08-18T06:48:00Z"/>
          <w:lang w:val="en-US"/>
        </w:rPr>
      </w:pPr>
    </w:p>
    <w:p w14:paraId="5EB1E726" w14:textId="6B41CCA0" w:rsidR="00467B6F" w:rsidRDefault="00467B6F" w:rsidP="00467B6F">
      <w:pPr>
        <w:spacing w:after="0"/>
        <w:rPr>
          <w:ins w:id="135" w:author="lnv2" w:date="2025-08-28T12:03:00Z" w16du:dateUtc="2025-08-28T10:03:00Z"/>
          <w:lang w:val="en-US"/>
        </w:rPr>
      </w:pPr>
      <w:ins w:id="136" w:author="lnv" w:date="2025-08-18T08:48:00Z" w16du:dateUtc="2025-08-18T06:48:00Z">
        <w:r w:rsidRPr="000D0ABD">
          <w:rPr>
            <w:lang w:val="en-US"/>
          </w:rPr>
          <w:t xml:space="preserve">8. </w:t>
        </w:r>
      </w:ins>
      <w:ins w:id="137" w:author="lnv" w:date="2025-08-18T14:04:00Z" w16du:dateUtc="2025-08-18T12:04:00Z">
        <w:r w:rsidR="006F62C8">
          <w:rPr>
            <w:lang w:val="en-US"/>
          </w:rPr>
          <w:t xml:space="preserve">The </w:t>
        </w:r>
      </w:ins>
      <w:ins w:id="138" w:author="lnv" w:date="2025-08-18T08:48:00Z" w16du:dateUtc="2025-08-18T06:48:00Z">
        <w:r w:rsidRPr="000D0ABD">
          <w:rPr>
            <w:lang w:val="en-US"/>
          </w:rPr>
          <w:t xml:space="preserve">AIMLE server requests AIMLE client to change serving AIMLE server and passes the target AIMLE server info, also possible limitations in target V-PLMN (lower priority, capacity limitations for ML operation). </w:t>
        </w:r>
      </w:ins>
      <w:ins w:id="139" w:author="lnv" w:date="2025-08-18T14:04:00Z" w16du:dateUtc="2025-08-18T12:04:00Z">
        <w:r w:rsidR="006F62C8">
          <w:rPr>
            <w:lang w:val="en-US"/>
          </w:rPr>
          <w:t xml:space="preserve">The </w:t>
        </w:r>
      </w:ins>
      <w:ins w:id="140" w:author="lnv" w:date="2025-08-18T08:48:00Z" w16du:dateUtc="2025-08-18T06:48:00Z">
        <w:r w:rsidRPr="000D0ABD">
          <w:rPr>
            <w:lang w:val="en-US"/>
          </w:rPr>
          <w:t>AIMLE client confirms and connects to target AIMLE server via the source AIMLE server.</w:t>
        </w:r>
      </w:ins>
    </w:p>
    <w:p w14:paraId="5DD4B84B" w14:textId="2AC64937" w:rsidR="00847BC3" w:rsidRPr="000D0ABD" w:rsidDel="00847BC3" w:rsidRDefault="00847BC3" w:rsidP="00467B6F">
      <w:pPr>
        <w:spacing w:after="0"/>
        <w:rPr>
          <w:ins w:id="141" w:author="lnv" w:date="2025-08-18T08:48:00Z" w16du:dateUtc="2025-08-18T06:48:00Z"/>
          <w:del w:id="142" w:author="lnv2" w:date="2025-08-28T12:04:00Z" w16du:dateUtc="2025-08-28T10:04:00Z"/>
          <w:lang w:val="en-US"/>
        </w:rPr>
      </w:pPr>
    </w:p>
    <w:p w14:paraId="69FD8806" w14:textId="77777777" w:rsidR="00467B6F" w:rsidRPr="000D0ABD" w:rsidRDefault="00467B6F" w:rsidP="00467B6F">
      <w:pPr>
        <w:spacing w:after="0"/>
        <w:rPr>
          <w:ins w:id="143" w:author="lnv" w:date="2025-08-18T08:48:00Z" w16du:dateUtc="2025-08-18T06:48:00Z"/>
          <w:lang w:val="en-US"/>
        </w:rPr>
      </w:pPr>
    </w:p>
    <w:p w14:paraId="3E584B9C" w14:textId="4FD60DD3" w:rsidR="00467B6F" w:rsidRPr="000D0ABD" w:rsidRDefault="00467B6F" w:rsidP="00467B6F">
      <w:pPr>
        <w:spacing w:after="0"/>
        <w:rPr>
          <w:ins w:id="144" w:author="lnv" w:date="2025-08-18T08:48:00Z" w16du:dateUtc="2025-08-18T06:48:00Z"/>
          <w:i/>
          <w:iCs/>
          <w:lang w:val="en-US"/>
        </w:rPr>
      </w:pPr>
      <w:ins w:id="145" w:author="lnv" w:date="2025-08-18T08:48:00Z" w16du:dateUtc="2025-08-18T06:48:00Z">
        <w:r w:rsidRPr="000D0ABD">
          <w:rPr>
            <w:i/>
            <w:iCs/>
            <w:lang w:val="en-US"/>
          </w:rPr>
          <w:t>-----------</w:t>
        </w:r>
      </w:ins>
      <w:ins w:id="146" w:author="lnv2" w:date="2025-08-28T12:04:00Z" w16du:dateUtc="2025-08-28T10:04:00Z">
        <w:r w:rsidR="00847BC3" w:rsidRPr="00847BC3">
          <w:rPr>
            <w:i/>
            <w:iCs/>
            <w:lang w:val="en-US"/>
          </w:rPr>
          <w:t>UE of interest roams to target PLMN</w:t>
        </w:r>
        <w:r w:rsidR="00847BC3">
          <w:rPr>
            <w:i/>
            <w:iCs/>
            <w:lang w:val="en-US"/>
          </w:rPr>
          <w:t xml:space="preserve"> and </w:t>
        </w:r>
      </w:ins>
      <w:ins w:id="147" w:author="lnv" w:date="2025-08-18T08:48:00Z" w16du:dateUtc="2025-08-18T06:48:00Z">
        <w:r w:rsidRPr="000D0ABD">
          <w:rPr>
            <w:i/>
            <w:iCs/>
            <w:lang w:val="en-US"/>
          </w:rPr>
          <w:t>AIMLE client connects to T-AIMLE server-------</w:t>
        </w:r>
      </w:ins>
    </w:p>
    <w:p w14:paraId="5C597C0F" w14:textId="77777777" w:rsidR="00467B6F" w:rsidRPr="000D0ABD" w:rsidRDefault="00467B6F" w:rsidP="00467B6F">
      <w:pPr>
        <w:spacing w:after="0"/>
        <w:rPr>
          <w:ins w:id="148" w:author="lnv" w:date="2025-08-18T08:48:00Z" w16du:dateUtc="2025-08-18T06:48:00Z"/>
          <w:lang w:val="en-US"/>
        </w:rPr>
      </w:pPr>
    </w:p>
    <w:p w14:paraId="6FF923DD" w14:textId="1213D090" w:rsidR="00467B6F" w:rsidRPr="000D0ABD" w:rsidRDefault="00467B6F" w:rsidP="00467B6F">
      <w:pPr>
        <w:spacing w:after="0"/>
        <w:rPr>
          <w:ins w:id="149" w:author="lnv" w:date="2025-08-18T08:48:00Z" w16du:dateUtc="2025-08-18T06:48:00Z"/>
          <w:lang w:val="en-US"/>
        </w:rPr>
      </w:pPr>
      <w:ins w:id="150" w:author="lnv" w:date="2025-08-18T08:48:00Z" w16du:dateUtc="2025-08-18T06:48:00Z">
        <w:r w:rsidRPr="000D0ABD">
          <w:rPr>
            <w:lang w:val="en-US"/>
          </w:rPr>
          <w:t xml:space="preserve">9. </w:t>
        </w:r>
      </w:ins>
      <w:ins w:id="151" w:author="lnv" w:date="2025-08-18T14:04:00Z" w16du:dateUtc="2025-08-18T12:04:00Z">
        <w:r w:rsidR="006F62C8">
          <w:rPr>
            <w:lang w:val="en-US"/>
          </w:rPr>
          <w:t xml:space="preserve">The </w:t>
        </w:r>
      </w:ins>
      <w:ins w:id="152" w:author="lnv" w:date="2025-08-18T08:48:00Z" w16du:dateUtc="2025-08-18T06:48:00Z">
        <w:r w:rsidRPr="000D0ABD">
          <w:rPr>
            <w:lang w:val="en-US"/>
          </w:rPr>
          <w:t xml:space="preserve">T-AIMLE server sends a notification to S-AIMLE server about the roaming of the UE(s) of interest. Following the notification may also reach the VAL server (as expected consumer of the ML </w:t>
        </w:r>
      </w:ins>
      <w:ins w:id="153" w:author="lnv2" w:date="2025-08-28T12:16:00Z" w16du:dateUtc="2025-08-28T10:16:00Z">
        <w:r w:rsidR="00FE6A06">
          <w:rPr>
            <w:lang w:val="en-US"/>
          </w:rPr>
          <w:t>training/</w:t>
        </w:r>
      </w:ins>
      <w:ins w:id="154" w:author="lnv" w:date="2025-08-18T08:48:00Z" w16du:dateUtc="2025-08-18T06:48:00Z">
        <w:r w:rsidRPr="000D0ABD">
          <w:rPr>
            <w:lang w:val="en-US"/>
          </w:rPr>
          <w:t>inference output).</w:t>
        </w:r>
      </w:ins>
    </w:p>
    <w:p w14:paraId="43E1BC03" w14:textId="77777777" w:rsidR="00467B6F" w:rsidRPr="000D0ABD" w:rsidRDefault="00467B6F" w:rsidP="00467B6F">
      <w:pPr>
        <w:spacing w:after="0"/>
        <w:rPr>
          <w:ins w:id="155" w:author="lnv" w:date="2025-08-18T08:48:00Z" w16du:dateUtc="2025-08-18T06:48:00Z"/>
          <w:lang w:val="en-US"/>
        </w:rPr>
      </w:pPr>
    </w:p>
    <w:p w14:paraId="45F69A21" w14:textId="3F65A700" w:rsidR="00467B6F" w:rsidRPr="000D0ABD" w:rsidRDefault="00467B6F" w:rsidP="00467B6F">
      <w:pPr>
        <w:spacing w:after="0"/>
        <w:rPr>
          <w:ins w:id="156" w:author="lnv" w:date="2025-08-18T08:48:00Z" w16du:dateUtc="2025-08-18T06:48:00Z"/>
          <w:lang w:val="en-US"/>
        </w:rPr>
      </w:pPr>
      <w:ins w:id="157" w:author="lnv" w:date="2025-08-18T08:48:00Z" w16du:dateUtc="2025-08-18T06:48:00Z">
        <w:r w:rsidRPr="000D0ABD">
          <w:rPr>
            <w:lang w:val="en-US"/>
          </w:rPr>
          <w:t xml:space="preserve">10. </w:t>
        </w:r>
      </w:ins>
      <w:ins w:id="158" w:author="lnv" w:date="2025-08-18T14:04:00Z" w16du:dateUtc="2025-08-18T12:04:00Z">
        <w:r w:rsidR="006F62C8">
          <w:rPr>
            <w:lang w:val="en-US"/>
          </w:rPr>
          <w:t xml:space="preserve">The </w:t>
        </w:r>
      </w:ins>
      <w:ins w:id="159" w:author="lnv" w:date="2025-08-18T08:48:00Z" w16du:dateUtc="2025-08-18T06:48:00Z">
        <w:r w:rsidRPr="000D0ABD">
          <w:rPr>
            <w:lang w:val="en-US"/>
          </w:rPr>
          <w:t>T-AIMLE server if the task is about relaying the ML inference output over the VPLMN, it provides the output via the S</w:t>
        </w:r>
      </w:ins>
      <w:ins w:id="160" w:author="lnv" w:date="2025-08-18T14:04:00Z" w16du:dateUtc="2025-08-18T12:04:00Z">
        <w:r w:rsidR="006F62C8">
          <w:rPr>
            <w:lang w:val="en-US"/>
          </w:rPr>
          <w:t>-</w:t>
        </w:r>
      </w:ins>
      <w:ins w:id="161" w:author="lnv" w:date="2025-08-18T08:48:00Z" w16du:dateUtc="2025-08-18T06:48:00Z">
        <w:r w:rsidRPr="000D0ABD">
          <w:rPr>
            <w:lang w:val="en-US"/>
          </w:rPr>
          <w:t xml:space="preserve">AIMLE server to the VAL server. If the T-AIMLE server is the new </w:t>
        </w:r>
      </w:ins>
      <w:ins w:id="162" w:author="lnv2" w:date="2025-08-28T12:16:00Z" w16du:dateUtc="2025-08-28T10:16:00Z">
        <w:r w:rsidR="00FE6A06">
          <w:rPr>
            <w:lang w:val="en-US"/>
          </w:rPr>
          <w:t>AIMLE</w:t>
        </w:r>
      </w:ins>
      <w:ins w:id="163" w:author="lnv" w:date="2025-08-18T08:48:00Z" w16du:dateUtc="2025-08-18T06:48:00Z">
        <w:r w:rsidRPr="000D0ABD">
          <w:rPr>
            <w:lang w:val="en-US"/>
          </w:rPr>
          <w:t xml:space="preserve"> server, it sends directly the output to VAL server. </w:t>
        </w:r>
      </w:ins>
    </w:p>
    <w:p w14:paraId="7752F3FD" w14:textId="77777777" w:rsidR="00467B6F" w:rsidRPr="00042ABE" w:rsidRDefault="00467B6F" w:rsidP="00467B6F">
      <w:pPr>
        <w:rPr>
          <w:ins w:id="164" w:author="lnv" w:date="2025-08-18T08:48:00Z" w16du:dateUtc="2025-08-18T06:48:00Z"/>
        </w:rPr>
      </w:pPr>
    </w:p>
    <w:p w14:paraId="44672B7E" w14:textId="77777777" w:rsidR="00467B6F" w:rsidRPr="00D7706D" w:rsidRDefault="00467B6F" w:rsidP="00467B6F">
      <w:pPr>
        <w:pStyle w:val="Heading3"/>
        <w:rPr>
          <w:ins w:id="165" w:author="lnv" w:date="2025-08-18T08:48:00Z" w16du:dateUtc="2025-08-18T06:48:00Z"/>
        </w:rPr>
      </w:pPr>
      <w:bookmarkStart w:id="166" w:name="_Toc199317873"/>
      <w:ins w:id="167" w:author="lnv" w:date="2025-08-18T08:48:00Z" w16du:dateUtc="2025-08-18T06:4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66"/>
      </w:ins>
    </w:p>
    <w:p w14:paraId="44FC60E8" w14:textId="77777777" w:rsidR="00467B6F" w:rsidRDefault="00467B6F" w:rsidP="00467B6F">
      <w:pPr>
        <w:pStyle w:val="Guidance"/>
        <w:rPr>
          <w:ins w:id="168" w:author="lnv" w:date="2025-08-18T08:48:00Z" w16du:dateUtc="2025-08-18T06:48:00Z"/>
          <w:lang w:eastAsia="zh-CN"/>
        </w:rPr>
      </w:pPr>
      <w:ins w:id="169" w:author="lnv" w:date="2025-08-18T08:48:00Z" w16du:dateUtc="2025-08-18T06:4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211E7FD9" w14:textId="77777777" w:rsidR="00467B6F" w:rsidRPr="00D7706D" w:rsidRDefault="00467B6F" w:rsidP="00467B6F">
      <w:pPr>
        <w:pStyle w:val="Heading3"/>
        <w:rPr>
          <w:ins w:id="170" w:author="lnv" w:date="2025-08-18T08:48:00Z" w16du:dateUtc="2025-08-18T06:48:00Z"/>
        </w:rPr>
      </w:pPr>
      <w:bookmarkStart w:id="171" w:name="_Toc199317874"/>
      <w:ins w:id="172" w:author="lnv" w:date="2025-08-18T08:48:00Z" w16du:dateUtc="2025-08-18T06:48:00Z">
        <w:r>
          <w:t>7</w:t>
        </w:r>
        <w:r w:rsidRPr="00D7706D">
          <w:t>.</w:t>
        </w:r>
        <w:r>
          <w:rPr>
            <w:lang w:eastAsia="zh-CN"/>
          </w:rPr>
          <w:t>x</w:t>
        </w:r>
        <w:r w:rsidRPr="00D7706D">
          <w:t>.</w:t>
        </w:r>
        <w:r>
          <w:t>3</w:t>
        </w:r>
        <w:r w:rsidRPr="00D7706D">
          <w:tab/>
        </w:r>
        <w:r>
          <w:rPr>
            <w:lang w:eastAsia="zh-CN"/>
          </w:rPr>
          <w:t>Corresponding APIs</w:t>
        </w:r>
        <w:bookmarkEnd w:id="171"/>
      </w:ins>
    </w:p>
    <w:p w14:paraId="2A1B59F6" w14:textId="77777777" w:rsidR="00467B6F" w:rsidRDefault="00467B6F" w:rsidP="00467B6F">
      <w:pPr>
        <w:pStyle w:val="Guidance"/>
        <w:rPr>
          <w:ins w:id="173" w:author="lnv" w:date="2025-08-18T08:48:00Z" w16du:dateUtc="2025-08-18T06:48:00Z"/>
          <w:lang w:eastAsia="zh-CN"/>
        </w:rPr>
      </w:pPr>
      <w:ins w:id="174" w:author="lnv" w:date="2025-08-18T08:48:00Z" w16du:dateUtc="2025-08-18T06:48:00Z">
        <w:r w:rsidRPr="00D7706D">
          <w:rPr>
            <w:lang w:eastAsia="ja-JP"/>
          </w:rPr>
          <w:t xml:space="preserve">This clause provides </w:t>
        </w:r>
        <w:r>
          <w:rPr>
            <w:lang w:eastAsia="ja-JP"/>
          </w:rPr>
          <w:t>the corresponding APIs for supporting the solution</w:t>
        </w:r>
        <w:r>
          <w:rPr>
            <w:rFonts w:hint="eastAsia"/>
            <w:lang w:eastAsia="zh-CN"/>
          </w:rPr>
          <w:t>.</w:t>
        </w:r>
      </w:ins>
    </w:p>
    <w:p w14:paraId="7656F9B2" w14:textId="77777777" w:rsidR="00467B6F" w:rsidRPr="00D7706D" w:rsidRDefault="00467B6F" w:rsidP="00467B6F">
      <w:pPr>
        <w:pStyle w:val="Heading3"/>
        <w:rPr>
          <w:ins w:id="175" w:author="lnv" w:date="2025-08-18T08:48:00Z" w16du:dateUtc="2025-08-18T06:48:00Z"/>
        </w:rPr>
      </w:pPr>
      <w:bookmarkStart w:id="176" w:name="_Toc532993748"/>
      <w:bookmarkStart w:id="177" w:name="_Toc78314761"/>
      <w:bookmarkStart w:id="178" w:name="_Toc199317875"/>
      <w:ins w:id="179" w:author="lnv" w:date="2025-08-18T08:48:00Z" w16du:dateUtc="2025-08-18T06:4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76"/>
        <w:bookmarkEnd w:id="177"/>
        <w:bookmarkEnd w:id="178"/>
      </w:ins>
    </w:p>
    <w:p w14:paraId="01B61EE0" w14:textId="77777777" w:rsidR="00467B6F" w:rsidRPr="00DE0D54" w:rsidRDefault="00467B6F" w:rsidP="00467B6F">
      <w:pPr>
        <w:pStyle w:val="Guidance"/>
        <w:rPr>
          <w:ins w:id="180" w:author="lnv" w:date="2025-08-18T08:48:00Z" w16du:dateUtc="2025-08-18T06:48:00Z"/>
          <w:lang w:eastAsia="zh-CN"/>
        </w:rPr>
      </w:pPr>
      <w:ins w:id="181" w:author="lnv" w:date="2025-08-18T08:48:00Z" w16du:dateUtc="2025-08-18T06:4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1BB09E7" w14:textId="77777777" w:rsidR="00042ABE" w:rsidRPr="00467B6F" w:rsidRDefault="00042ABE" w:rsidP="00042ABE">
      <w:pPr>
        <w:rPr>
          <w:noProof/>
        </w:rPr>
      </w:pPr>
    </w:p>
    <w:p w14:paraId="148AFF31" w14:textId="5B53FBB9" w:rsidR="00C21836" w:rsidRPr="00C21836" w:rsidRDefault="00C21836" w:rsidP="0004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208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308CB67" w14:textId="53EFCA6E" w:rsidR="00EA3EA5" w:rsidRPr="00AD7C25" w:rsidRDefault="00EA3EA5" w:rsidP="00CD2478">
      <w:pPr>
        <w:rPr>
          <w:noProof/>
          <w:lang w:val="en-US"/>
        </w:rPr>
      </w:pPr>
    </w:p>
    <w:sectPr w:rsidR="00EA3EA5"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5742" w14:textId="77777777" w:rsidR="001A0E76" w:rsidRDefault="001A0E76">
      <w:r>
        <w:separator/>
      </w:r>
    </w:p>
  </w:endnote>
  <w:endnote w:type="continuationSeparator" w:id="0">
    <w:p w14:paraId="6D435068" w14:textId="77777777" w:rsidR="001A0E76" w:rsidRDefault="001A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7D86A" w14:textId="77777777" w:rsidR="001A0E76" w:rsidRDefault="001A0E76">
      <w:r>
        <w:separator/>
      </w:r>
    </w:p>
  </w:footnote>
  <w:footnote w:type="continuationSeparator" w:id="0">
    <w:p w14:paraId="017C1BB2" w14:textId="77777777" w:rsidR="001A0E76" w:rsidRDefault="001A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num w:numId="1" w16cid:durableId="319315768">
    <w:abstractNumId w:val="2"/>
  </w:num>
  <w:num w:numId="2" w16cid:durableId="1544562577">
    <w:abstractNumId w:val="0"/>
  </w:num>
  <w:num w:numId="3" w16cid:durableId="693845611">
    <w:abstractNumId w:val="1"/>
  </w:num>
  <w:num w:numId="4" w16cid:durableId="1415855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lnv2">
    <w15:presenceInfo w15:providerId="None" w15:userId="l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4FF"/>
    <w:rsid w:val="00017303"/>
    <w:rsid w:val="00022E4A"/>
    <w:rsid w:val="000237E3"/>
    <w:rsid w:val="000415F5"/>
    <w:rsid w:val="00042ABE"/>
    <w:rsid w:val="00052623"/>
    <w:rsid w:val="00062A46"/>
    <w:rsid w:val="00072085"/>
    <w:rsid w:val="00072D44"/>
    <w:rsid w:val="00073076"/>
    <w:rsid w:val="00091508"/>
    <w:rsid w:val="000928D3"/>
    <w:rsid w:val="000A1C77"/>
    <w:rsid w:val="000A52CF"/>
    <w:rsid w:val="000A5BBF"/>
    <w:rsid w:val="000B6310"/>
    <w:rsid w:val="000C6598"/>
    <w:rsid w:val="000D0ABD"/>
    <w:rsid w:val="000F6126"/>
    <w:rsid w:val="000F73CB"/>
    <w:rsid w:val="000F76CD"/>
    <w:rsid w:val="00107AAB"/>
    <w:rsid w:val="00116F74"/>
    <w:rsid w:val="0012798E"/>
    <w:rsid w:val="0013504C"/>
    <w:rsid w:val="00135915"/>
    <w:rsid w:val="001526CE"/>
    <w:rsid w:val="001553AD"/>
    <w:rsid w:val="0015571C"/>
    <w:rsid w:val="00156707"/>
    <w:rsid w:val="001A0E76"/>
    <w:rsid w:val="001A1C18"/>
    <w:rsid w:val="001A486D"/>
    <w:rsid w:val="001D6495"/>
    <w:rsid w:val="001E41F3"/>
    <w:rsid w:val="001E5A1C"/>
    <w:rsid w:val="001F0441"/>
    <w:rsid w:val="0020225A"/>
    <w:rsid w:val="002037A2"/>
    <w:rsid w:val="002055DD"/>
    <w:rsid w:val="002100CD"/>
    <w:rsid w:val="00210E61"/>
    <w:rsid w:val="00212FF7"/>
    <w:rsid w:val="00215ABA"/>
    <w:rsid w:val="00232D54"/>
    <w:rsid w:val="0024439C"/>
    <w:rsid w:val="00247FAF"/>
    <w:rsid w:val="00262BAD"/>
    <w:rsid w:val="002634BB"/>
    <w:rsid w:val="00274B68"/>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C7892"/>
    <w:rsid w:val="003E29EF"/>
    <w:rsid w:val="003F00E8"/>
    <w:rsid w:val="00400063"/>
    <w:rsid w:val="00406BBF"/>
    <w:rsid w:val="004103EB"/>
    <w:rsid w:val="004120CD"/>
    <w:rsid w:val="00417430"/>
    <w:rsid w:val="0042193C"/>
    <w:rsid w:val="00424B44"/>
    <w:rsid w:val="00425A80"/>
    <w:rsid w:val="00436BAB"/>
    <w:rsid w:val="00443BB8"/>
    <w:rsid w:val="00445737"/>
    <w:rsid w:val="004543B0"/>
    <w:rsid w:val="0045594B"/>
    <w:rsid w:val="0046589F"/>
    <w:rsid w:val="004668DF"/>
    <w:rsid w:val="00467B6F"/>
    <w:rsid w:val="00480CFB"/>
    <w:rsid w:val="004818B1"/>
    <w:rsid w:val="00486FED"/>
    <w:rsid w:val="0049014B"/>
    <w:rsid w:val="00491579"/>
    <w:rsid w:val="0049211E"/>
    <w:rsid w:val="00494197"/>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F7C"/>
    <w:rsid w:val="006413AA"/>
    <w:rsid w:val="00642835"/>
    <w:rsid w:val="0064455C"/>
    <w:rsid w:val="0065003E"/>
    <w:rsid w:val="00665EA1"/>
    <w:rsid w:val="00681DA1"/>
    <w:rsid w:val="0068736F"/>
    <w:rsid w:val="00690ED5"/>
    <w:rsid w:val="006960D0"/>
    <w:rsid w:val="006A0945"/>
    <w:rsid w:val="006A0FAB"/>
    <w:rsid w:val="006A241A"/>
    <w:rsid w:val="006A6271"/>
    <w:rsid w:val="006A7A9F"/>
    <w:rsid w:val="006C170D"/>
    <w:rsid w:val="006D4207"/>
    <w:rsid w:val="006E21FB"/>
    <w:rsid w:val="006F62C8"/>
    <w:rsid w:val="007010B6"/>
    <w:rsid w:val="00710348"/>
    <w:rsid w:val="00712A2B"/>
    <w:rsid w:val="00713847"/>
    <w:rsid w:val="00722FA4"/>
    <w:rsid w:val="00726946"/>
    <w:rsid w:val="00732381"/>
    <w:rsid w:val="0073780F"/>
    <w:rsid w:val="007479F4"/>
    <w:rsid w:val="00770A9F"/>
    <w:rsid w:val="0077301C"/>
    <w:rsid w:val="007825D3"/>
    <w:rsid w:val="007A0515"/>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BC3"/>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37E71"/>
    <w:rsid w:val="00946F9E"/>
    <w:rsid w:val="00947500"/>
    <w:rsid w:val="00954242"/>
    <w:rsid w:val="00957D6A"/>
    <w:rsid w:val="0098100C"/>
    <w:rsid w:val="009947C8"/>
    <w:rsid w:val="009A3CCE"/>
    <w:rsid w:val="009B560B"/>
    <w:rsid w:val="009C61B9"/>
    <w:rsid w:val="009E3297"/>
    <w:rsid w:val="009F03A9"/>
    <w:rsid w:val="009F7FF6"/>
    <w:rsid w:val="00A01659"/>
    <w:rsid w:val="00A0773E"/>
    <w:rsid w:val="00A200DC"/>
    <w:rsid w:val="00A33D66"/>
    <w:rsid w:val="00A3669C"/>
    <w:rsid w:val="00A47E70"/>
    <w:rsid w:val="00A526CC"/>
    <w:rsid w:val="00A72326"/>
    <w:rsid w:val="00A823B2"/>
    <w:rsid w:val="00A831DA"/>
    <w:rsid w:val="00A8322D"/>
    <w:rsid w:val="00A85724"/>
    <w:rsid w:val="00A862B9"/>
    <w:rsid w:val="00A91F8C"/>
    <w:rsid w:val="00AA76AB"/>
    <w:rsid w:val="00AA7C33"/>
    <w:rsid w:val="00AB0983"/>
    <w:rsid w:val="00AB0C79"/>
    <w:rsid w:val="00AB6534"/>
    <w:rsid w:val="00AD2965"/>
    <w:rsid w:val="00AD384E"/>
    <w:rsid w:val="00AD7C25"/>
    <w:rsid w:val="00AF176B"/>
    <w:rsid w:val="00AF79C3"/>
    <w:rsid w:val="00B05B9E"/>
    <w:rsid w:val="00B133BA"/>
    <w:rsid w:val="00B15EB6"/>
    <w:rsid w:val="00B258BB"/>
    <w:rsid w:val="00B35C6C"/>
    <w:rsid w:val="00B46356"/>
    <w:rsid w:val="00B6281E"/>
    <w:rsid w:val="00B660D7"/>
    <w:rsid w:val="00B66D06"/>
    <w:rsid w:val="00B74C22"/>
    <w:rsid w:val="00B754CE"/>
    <w:rsid w:val="00B8024E"/>
    <w:rsid w:val="00B95BA0"/>
    <w:rsid w:val="00B95BC8"/>
    <w:rsid w:val="00BA016E"/>
    <w:rsid w:val="00BB5DFC"/>
    <w:rsid w:val="00BC0C3E"/>
    <w:rsid w:val="00BC7EB8"/>
    <w:rsid w:val="00BD279D"/>
    <w:rsid w:val="00C07199"/>
    <w:rsid w:val="00C1041E"/>
    <w:rsid w:val="00C123D3"/>
    <w:rsid w:val="00C12DEB"/>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1016"/>
    <w:rsid w:val="00CC22D4"/>
    <w:rsid w:val="00CC5026"/>
    <w:rsid w:val="00CC65BA"/>
    <w:rsid w:val="00CD1719"/>
    <w:rsid w:val="00CD2478"/>
    <w:rsid w:val="00CD3417"/>
    <w:rsid w:val="00CE21CA"/>
    <w:rsid w:val="00CF2D98"/>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BF0"/>
    <w:rsid w:val="00DB2608"/>
    <w:rsid w:val="00DC492A"/>
    <w:rsid w:val="00DD30F3"/>
    <w:rsid w:val="00DE7885"/>
    <w:rsid w:val="00E00442"/>
    <w:rsid w:val="00E1161B"/>
    <w:rsid w:val="00E20CD5"/>
    <w:rsid w:val="00E20E91"/>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A3EA5"/>
    <w:rsid w:val="00EB4FA3"/>
    <w:rsid w:val="00EB77F5"/>
    <w:rsid w:val="00ED4616"/>
    <w:rsid w:val="00ED5B7D"/>
    <w:rsid w:val="00EE7D7C"/>
    <w:rsid w:val="00EF2CB8"/>
    <w:rsid w:val="00EF366B"/>
    <w:rsid w:val="00F06166"/>
    <w:rsid w:val="00F10DFC"/>
    <w:rsid w:val="00F171D1"/>
    <w:rsid w:val="00F20362"/>
    <w:rsid w:val="00F25D98"/>
    <w:rsid w:val="00F260BC"/>
    <w:rsid w:val="00F27894"/>
    <w:rsid w:val="00F300FB"/>
    <w:rsid w:val="00F52328"/>
    <w:rsid w:val="00F5389E"/>
    <w:rsid w:val="00F545AC"/>
    <w:rsid w:val="00F56BA7"/>
    <w:rsid w:val="00F57939"/>
    <w:rsid w:val="00F610C3"/>
    <w:rsid w:val="00F65CCD"/>
    <w:rsid w:val="00F66359"/>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E6A06"/>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42ABE"/>
    <w:rPr>
      <w:i/>
      <w:color w:val="0000FF"/>
    </w:rPr>
  </w:style>
  <w:style w:type="character" w:customStyle="1" w:styleId="Heading2Char">
    <w:name w:val="Heading 2 Char"/>
    <w:aliases w:val="h2 Char,2nd level Char,H2 Char,UNDERRUBRIK 1-2 Char,†berschrift 2 Char,õberschrift 2 Char"/>
    <w:link w:val="Heading2"/>
    <w:rsid w:val="00042ABE"/>
    <w:rPr>
      <w:rFonts w:ascii="Arial" w:hAnsi="Arial"/>
      <w:sz w:val="32"/>
      <w:lang w:eastAsia="en-US"/>
    </w:rPr>
  </w:style>
  <w:style w:type="character" w:customStyle="1" w:styleId="Heading3Char">
    <w:name w:val="Heading 3 Char"/>
    <w:aliases w:val="H3 Char"/>
    <w:basedOn w:val="DefaultParagraphFont"/>
    <w:link w:val="Heading3"/>
    <w:rsid w:val="00042ABE"/>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042ABE"/>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42ABE"/>
    <w:rPr>
      <w:rFonts w:ascii="Times New Roman" w:hAnsi="Times New Roman"/>
      <w:lang w:eastAsia="en-US"/>
    </w:rPr>
  </w:style>
  <w:style w:type="character" w:customStyle="1" w:styleId="TFChar">
    <w:name w:val="TF Char"/>
    <w:link w:val="TF"/>
    <w:qFormat/>
    <w:rsid w:val="00467B6F"/>
    <w:rPr>
      <w:rFonts w:ascii="Arial" w:hAnsi="Arial"/>
      <w:b/>
      <w:lang w:eastAsia="en-US"/>
    </w:rPr>
  </w:style>
  <w:style w:type="paragraph" w:styleId="Revision">
    <w:name w:val="Revision"/>
    <w:hidden/>
    <w:uiPriority w:val="99"/>
    <w:semiHidden/>
    <w:rsid w:val="00467B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1228</Words>
  <Characters>7740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lnv2</cp:lastModifiedBy>
  <cp:revision>2</cp:revision>
  <cp:lastPrinted>1899-12-31T23:00:00Z</cp:lastPrinted>
  <dcterms:created xsi:type="dcterms:W3CDTF">2025-08-28T10:23:00Z</dcterms:created>
  <dcterms:modified xsi:type="dcterms:W3CDTF">2025-08-28T10:23:00Z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